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1DBF9C25"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C1005">
        <w:rPr>
          <w:rFonts w:ascii="GHEA Grapalat" w:hAnsi="GHEA Grapalat"/>
          <w:i w:val="0"/>
          <w:sz w:val="24"/>
          <w:szCs w:val="24"/>
        </w:rPr>
        <w:t>ЗАПРОС КОТИРОВОК</w:t>
      </w:r>
      <w:r w:rsidR="001C1005">
        <w:rPr>
          <w:rStyle w:val="FootnoteReference"/>
          <w:rFonts w:ascii="GHEA Grapalat" w:hAnsi="GHEA Grapalat"/>
          <w:i w:val="0"/>
          <w:sz w:val="24"/>
          <w:szCs w:val="24"/>
        </w:rPr>
        <w:t xml:space="preserve"> </w:t>
      </w:r>
      <w:r w:rsidR="00BA7128">
        <w:rPr>
          <w:rStyle w:val="FootnoteReference"/>
          <w:rFonts w:ascii="GHEA Grapalat" w:hAnsi="GHEA Grapalat"/>
          <w:i w:val="0"/>
          <w:sz w:val="24"/>
          <w:szCs w:val="24"/>
        </w:rPr>
        <w:footnoteReference w:customMarkFollows="1" w:id="1"/>
        <w:t>*</w:t>
      </w:r>
    </w:p>
    <w:p w14:paraId="6E23FD59" w14:textId="77777777" w:rsidR="00642EFE" w:rsidRPr="008E26CC" w:rsidRDefault="00642EFE" w:rsidP="00B46D58">
      <w:pPr>
        <w:pStyle w:val="BodyTextIndent"/>
        <w:widowControl w:val="0"/>
        <w:spacing w:after="160" w:line="240" w:lineRule="auto"/>
        <w:ind w:firstLine="0"/>
        <w:jc w:val="center"/>
        <w:rPr>
          <w:rFonts w:ascii="GHEA Grapalat" w:hAnsi="GHEA Grapalat"/>
          <w:i w:val="0"/>
          <w:color w:val="000000" w:themeColor="text1"/>
          <w:sz w:val="24"/>
          <w:szCs w:val="24"/>
        </w:rPr>
      </w:pPr>
    </w:p>
    <w:p w14:paraId="75BB2BD3" w14:textId="60B0E848" w:rsidR="0091042F" w:rsidRPr="008E26CC" w:rsidRDefault="00642EFE" w:rsidP="00B46D58">
      <w:pPr>
        <w:pStyle w:val="BodyTextIndent"/>
        <w:widowControl w:val="0"/>
        <w:spacing w:after="160" w:line="240" w:lineRule="auto"/>
        <w:ind w:firstLine="0"/>
        <w:jc w:val="center"/>
        <w:rPr>
          <w:rFonts w:ascii="GHEA Grapalat" w:hAnsi="GHEA Grapalat"/>
          <w:i w:val="0"/>
          <w:color w:val="000000" w:themeColor="text1"/>
          <w:sz w:val="24"/>
          <w:szCs w:val="24"/>
          <w:lang w:val="hy-AM"/>
        </w:rPr>
      </w:pPr>
      <w:r w:rsidRPr="008E26CC">
        <w:rPr>
          <w:rFonts w:ascii="GHEA Grapalat" w:hAnsi="GHEA Grapalat"/>
          <w:i w:val="0"/>
          <w:color w:val="000000" w:themeColor="text1"/>
          <w:sz w:val="24"/>
          <w:szCs w:val="24"/>
        </w:rPr>
        <w:t xml:space="preserve">Настоящий текст объявления утвержден Решением </w:t>
      </w:r>
      <w:r w:rsidR="00417E48" w:rsidRPr="008E26CC">
        <w:rPr>
          <w:rFonts w:ascii="GHEA Grapalat" w:hAnsi="GHEA Grapalat"/>
          <w:i w:val="0"/>
          <w:color w:val="000000" w:themeColor="text1"/>
          <w:sz w:val="24"/>
          <w:szCs w:val="24"/>
        </w:rPr>
        <w:t xml:space="preserve">Оценочной </w:t>
      </w:r>
      <w:r w:rsidRPr="008E26CC">
        <w:rPr>
          <w:rFonts w:ascii="GHEA Grapalat" w:hAnsi="GHEA Grapalat"/>
          <w:i w:val="0"/>
          <w:color w:val="000000" w:themeColor="text1"/>
          <w:sz w:val="24"/>
          <w:szCs w:val="24"/>
        </w:rPr>
        <w:t>Комиссии от "</w:t>
      </w:r>
      <w:r w:rsidR="004147C6">
        <w:rPr>
          <w:rFonts w:ascii="GHEA Grapalat" w:hAnsi="GHEA Grapalat"/>
          <w:i w:val="0"/>
          <w:color w:val="000000" w:themeColor="text1"/>
          <w:sz w:val="24"/>
          <w:szCs w:val="24"/>
          <w:lang w:val="hy-AM"/>
        </w:rPr>
        <w:t>08</w:t>
      </w:r>
      <w:r w:rsidRPr="008E26CC">
        <w:rPr>
          <w:rFonts w:ascii="GHEA Grapalat" w:hAnsi="GHEA Grapalat"/>
          <w:i w:val="0"/>
          <w:color w:val="000000" w:themeColor="text1"/>
          <w:sz w:val="24"/>
          <w:szCs w:val="24"/>
        </w:rPr>
        <w:t>" "</w:t>
      </w:r>
      <w:r w:rsidR="004147C6">
        <w:rPr>
          <w:rFonts w:ascii="GHEA Grapalat" w:hAnsi="GHEA Grapalat"/>
          <w:i w:val="0"/>
          <w:color w:val="000000" w:themeColor="text1"/>
          <w:sz w:val="24"/>
          <w:szCs w:val="24"/>
          <w:lang w:val="hy-AM"/>
        </w:rPr>
        <w:t>07</w:t>
      </w:r>
      <w:r w:rsidRPr="008E26CC">
        <w:rPr>
          <w:rFonts w:ascii="GHEA Grapalat" w:hAnsi="GHEA Grapalat"/>
          <w:i w:val="0"/>
          <w:color w:val="000000" w:themeColor="text1"/>
          <w:sz w:val="24"/>
          <w:szCs w:val="24"/>
        </w:rPr>
        <w:t xml:space="preserve">" </w:t>
      </w:r>
      <w:r w:rsidR="009141E0" w:rsidRPr="008E26CC">
        <w:rPr>
          <w:rFonts w:ascii="GHEA Grapalat" w:hAnsi="GHEA Grapalat"/>
          <w:i w:val="0"/>
          <w:color w:val="000000" w:themeColor="text1"/>
          <w:sz w:val="24"/>
          <w:szCs w:val="24"/>
        </w:rPr>
        <w:t>202</w:t>
      </w:r>
      <w:r w:rsidR="000C2441" w:rsidRPr="008E26CC">
        <w:rPr>
          <w:rFonts w:ascii="GHEA Grapalat" w:hAnsi="GHEA Grapalat"/>
          <w:i w:val="0"/>
          <w:color w:val="000000" w:themeColor="text1"/>
          <w:sz w:val="24"/>
          <w:szCs w:val="24"/>
          <w:lang w:val="hy-AM"/>
        </w:rPr>
        <w:t>5</w:t>
      </w:r>
      <w:r w:rsidR="00AA7117" w:rsidRPr="008E26CC">
        <w:rPr>
          <w:rFonts w:ascii="GHEA Grapalat" w:hAnsi="GHEA Grapalat"/>
          <w:i w:val="0"/>
          <w:color w:val="000000" w:themeColor="text1"/>
          <w:sz w:val="24"/>
          <w:szCs w:val="24"/>
        </w:rPr>
        <w:t xml:space="preserve"> </w:t>
      </w:r>
      <w:r w:rsidRPr="008E26CC">
        <w:rPr>
          <w:rFonts w:ascii="GHEA Grapalat" w:hAnsi="GHEA Grapalat"/>
          <w:i w:val="0"/>
          <w:color w:val="000000" w:themeColor="text1"/>
          <w:sz w:val="24"/>
          <w:szCs w:val="24"/>
        </w:rPr>
        <w:t>года "</w:t>
      </w:r>
      <w:r w:rsidR="00601797" w:rsidRPr="008E26CC">
        <w:rPr>
          <w:rFonts w:ascii="GHEA Grapalat" w:hAnsi="GHEA Grapalat"/>
          <w:i w:val="0"/>
          <w:color w:val="000000" w:themeColor="text1"/>
          <w:sz w:val="24"/>
          <w:szCs w:val="24"/>
        </w:rPr>
        <w:t>2</w:t>
      </w:r>
      <w:r w:rsidRPr="008E26CC">
        <w:rPr>
          <w:rFonts w:ascii="GHEA Grapalat" w:hAnsi="GHEA Grapalat"/>
          <w:i w:val="0"/>
          <w:color w:val="000000" w:themeColor="text1"/>
          <w:sz w:val="24"/>
          <w:szCs w:val="24"/>
        </w:rPr>
        <w:t xml:space="preserve">" </w:t>
      </w:r>
    </w:p>
    <w:p w14:paraId="3ECB1D83" w14:textId="0F1700F1" w:rsidR="009F77A0" w:rsidRPr="009F77A0" w:rsidRDefault="009F77A0" w:rsidP="00B46D58">
      <w:pPr>
        <w:pStyle w:val="BodyTextIndent"/>
        <w:widowControl w:val="0"/>
        <w:spacing w:after="160" w:line="240" w:lineRule="auto"/>
        <w:ind w:firstLine="0"/>
        <w:jc w:val="center"/>
        <w:rPr>
          <w:rFonts w:ascii="GHEA Grapalat" w:hAnsi="GHEA Grapalat"/>
          <w:b/>
          <w:bCs/>
          <w:iCs/>
          <w:sz w:val="24"/>
          <w:szCs w:val="24"/>
          <w:lang w:val="hy-AM"/>
        </w:rPr>
      </w:pPr>
      <w:r w:rsidRPr="009F77A0">
        <w:rPr>
          <w:rFonts w:ascii="GHEA Grapalat" w:hAnsi="GHEA Grapalat"/>
          <w:b/>
          <w:bCs/>
          <w:iCs/>
          <w:sz w:val="24"/>
          <w:szCs w:val="24"/>
        </w:rPr>
        <w:t>Процедура закупки организована на основании пункта 2 части 6 статьи 15 Закона.</w:t>
      </w:r>
    </w:p>
    <w:p w14:paraId="288D3E75" w14:textId="7DA72019"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53F2E">
        <w:rPr>
          <w:rFonts w:ascii="GHEA Grapalat" w:hAnsi="GHEA Grapalat"/>
          <w:i w:val="0"/>
          <w:sz w:val="24"/>
          <w:szCs w:val="24"/>
        </w:rPr>
        <w:t>EQ-GHAShDzB-25/136</w:t>
      </w:r>
    </w:p>
    <w:p w14:paraId="4DA1CB4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8B9F6A4" w14:textId="0972C863"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1C1005">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2BB346DA" w14:textId="61778AA8" w:rsidR="00341A74" w:rsidRPr="00D24C19" w:rsidRDefault="00A20B69" w:rsidP="00D24C19">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предложено заключить договор на поставку</w:t>
      </w:r>
      <w:r w:rsidR="00D24C19">
        <w:rPr>
          <w:rFonts w:ascii="GHEA Grapalat" w:hAnsi="GHEA Grapalat"/>
          <w:i w:val="0"/>
          <w:spacing w:val="6"/>
          <w:sz w:val="24"/>
          <w:szCs w:val="24"/>
        </w:rPr>
        <w:t xml:space="preserve"> </w:t>
      </w:r>
      <w:r w:rsidR="00E53F2E">
        <w:rPr>
          <w:rFonts w:ascii="GHEA Grapalat" w:eastAsia="MS Mincho" w:hAnsi="GHEA Grapalat"/>
          <w:b/>
          <w:szCs w:val="18"/>
          <w:lang w:eastAsia="ja-JP"/>
        </w:rPr>
        <w:t>Строительство выделенной зоны для прогулок на прилегающей территории, прилегающей к зданиям 50 и 51, 1-го квартала, административного района Давташен, г. Ереван</w:t>
      </w:r>
      <w:r w:rsidR="00D24C19" w:rsidRPr="00D24C19">
        <w:rPr>
          <w:rFonts w:ascii="GHEA Grapalat" w:eastAsia="MS Mincho" w:hAnsi="GHEA Grapalat"/>
          <w:b/>
          <w:szCs w:val="18"/>
          <w:lang w:eastAsia="ja-JP"/>
        </w:rPr>
        <w:t xml:space="preserve"> </w:t>
      </w:r>
      <w:r w:rsidR="00D24C19">
        <w:rPr>
          <w:rFonts w:ascii="GHEA Grapalat" w:eastAsia="MS Mincho" w:hAnsi="GHEA Grapalat"/>
          <w:b/>
          <w:szCs w:val="18"/>
          <w:lang w:val="hy-AM" w:eastAsia="ja-JP"/>
        </w:rPr>
        <w:t xml:space="preserve"> </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1ABFA12A" w:rsidR="005939DE" w:rsidRPr="008E26CC" w:rsidRDefault="00677658" w:rsidP="00B46D58">
      <w:pPr>
        <w:pStyle w:val="BodyTextIndent"/>
        <w:widowControl w:val="0"/>
        <w:spacing w:after="160" w:line="240" w:lineRule="auto"/>
        <w:ind w:firstLine="567"/>
        <w:rPr>
          <w:rFonts w:ascii="GHEA Grapalat" w:hAnsi="GHEA Grapalat"/>
          <w:i w:val="0"/>
          <w:color w:val="000000" w:themeColor="text1"/>
          <w:sz w:val="24"/>
          <w:szCs w:val="24"/>
        </w:rPr>
      </w:pPr>
      <w:r w:rsidRPr="008E26CC">
        <w:rPr>
          <w:rFonts w:ascii="GHEA Grapalat" w:hAnsi="GHEA Grapalat"/>
          <w:i w:val="0"/>
          <w:color w:val="000000" w:themeColor="text1"/>
          <w:sz w:val="24"/>
          <w:szCs w:val="24"/>
        </w:rPr>
        <w:t xml:space="preserve">Заявки на </w:t>
      </w:r>
      <w:r w:rsidR="00D746A9" w:rsidRPr="008E26CC">
        <w:rPr>
          <w:rFonts w:ascii="GHEA Grapalat" w:hAnsi="GHEA Grapalat"/>
          <w:i w:val="0"/>
          <w:color w:val="000000" w:themeColor="text1"/>
          <w:sz w:val="24"/>
          <w:szCs w:val="24"/>
        </w:rPr>
        <w:t xml:space="preserve">настоящую процедуру </w:t>
      </w:r>
      <w:r w:rsidRPr="008E26CC">
        <w:rPr>
          <w:rFonts w:ascii="GHEA Grapalat" w:hAnsi="GHEA Grapalat"/>
          <w:i w:val="0"/>
          <w:color w:val="000000" w:themeColor="text1"/>
          <w:sz w:val="24"/>
          <w:szCs w:val="24"/>
        </w:rPr>
        <w:t>необходимо подать в электронной форме, посредством системы электронных закупок Armeps (</w:t>
      </w:r>
      <w:r w:rsidRPr="008E26CC">
        <w:rPr>
          <w:color w:val="000000" w:themeColor="text1"/>
        </w:rPr>
        <w:fldChar w:fldCharType="begin"/>
      </w:r>
      <w:r w:rsidRPr="008E26CC">
        <w:rPr>
          <w:color w:val="000000" w:themeColor="text1"/>
        </w:rPr>
        <w:instrText xml:space="preserve"> HYPERLINK "http://www.armeps.am/" \h </w:instrText>
      </w:r>
      <w:r w:rsidRPr="008E26CC">
        <w:rPr>
          <w:color w:val="000000" w:themeColor="text1"/>
        </w:rPr>
      </w:r>
      <w:r w:rsidRPr="008E26CC">
        <w:rPr>
          <w:color w:val="000000" w:themeColor="text1"/>
        </w:rPr>
        <w:fldChar w:fldCharType="separate"/>
      </w:r>
      <w:r w:rsidRPr="008E26CC">
        <w:rPr>
          <w:rFonts w:ascii="GHEA Grapalat" w:hAnsi="GHEA Grapalat"/>
          <w:i w:val="0"/>
          <w:color w:val="000000" w:themeColor="text1"/>
          <w:sz w:val="24"/>
          <w:szCs w:val="24"/>
        </w:rPr>
        <w:t>www.armeps.am</w:t>
      </w:r>
      <w:r w:rsidRPr="008E26CC">
        <w:rPr>
          <w:rFonts w:ascii="GHEA Grapalat" w:hAnsi="GHEA Grapalat"/>
          <w:i w:val="0"/>
          <w:color w:val="000000" w:themeColor="text1"/>
          <w:sz w:val="24"/>
          <w:szCs w:val="24"/>
        </w:rPr>
        <w:fldChar w:fldCharType="end"/>
      </w:r>
      <w:r w:rsidR="002166CE" w:rsidRPr="008E26CC">
        <w:rPr>
          <w:rFonts w:ascii="GHEA Grapalat" w:hAnsi="GHEA Grapalat"/>
          <w:i w:val="0"/>
          <w:color w:val="000000" w:themeColor="text1"/>
          <w:sz w:val="24"/>
          <w:szCs w:val="24"/>
        </w:rPr>
        <w:t xml:space="preserve">), </w:t>
      </w:r>
      <w:r w:rsidR="00601797" w:rsidRPr="008E26CC">
        <w:rPr>
          <w:rFonts w:ascii="GHEA Grapalat" w:hAnsi="GHEA Grapalat"/>
          <w:color w:val="000000" w:themeColor="text1"/>
        </w:rPr>
        <w:t xml:space="preserve">до </w:t>
      </w:r>
      <w:r w:rsidR="00DB6FCA" w:rsidRPr="008E26CC">
        <w:rPr>
          <w:rFonts w:ascii="GHEA Grapalat" w:hAnsi="GHEA Grapalat"/>
          <w:b/>
          <w:i w:val="0"/>
          <w:iCs/>
          <w:color w:val="000000" w:themeColor="text1"/>
          <w:lang w:val="hy-AM"/>
        </w:rPr>
        <w:t>09:30</w:t>
      </w:r>
      <w:r w:rsidR="00601797" w:rsidRPr="008E26CC">
        <w:rPr>
          <w:rFonts w:ascii="GHEA Grapalat" w:hAnsi="GHEA Grapalat"/>
          <w:b/>
          <w:i w:val="0"/>
          <w:iCs/>
          <w:color w:val="000000" w:themeColor="text1"/>
          <w:lang w:val="hy-AM"/>
        </w:rPr>
        <w:t xml:space="preserve"> часов </w:t>
      </w:r>
      <w:r w:rsidR="004147C6">
        <w:rPr>
          <w:rFonts w:ascii="GHEA Grapalat" w:hAnsi="GHEA Grapalat"/>
          <w:b/>
          <w:i w:val="0"/>
          <w:iCs/>
          <w:color w:val="000000" w:themeColor="text1"/>
          <w:lang w:val="hy-AM"/>
        </w:rPr>
        <w:t>17.07.2025</w:t>
      </w:r>
      <w:r w:rsidRPr="008E26CC">
        <w:rPr>
          <w:rFonts w:ascii="GHEA Grapalat" w:hAnsi="GHEA Grapalat"/>
          <w:i w:val="0"/>
          <w:color w:val="000000" w:themeColor="text1"/>
          <w:sz w:val="24"/>
          <w:szCs w:val="24"/>
        </w:rPr>
        <w:t xml:space="preserve"> с даты опубликования настоящего объявления.</w:t>
      </w:r>
    </w:p>
    <w:p w14:paraId="36452640" w14:textId="77777777" w:rsidR="00357D48" w:rsidRPr="008E26CC"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8E26CC">
        <w:rPr>
          <w:rFonts w:ascii="GHEA Grapalat" w:hAnsi="GHEA Grapalat"/>
          <w:i w:val="0"/>
          <w:color w:val="000000" w:themeColor="text1"/>
          <w:sz w:val="24"/>
          <w:szCs w:val="24"/>
        </w:rPr>
        <w:t>Кроме армянского языка заявки могут быть поданы также н</w:t>
      </w:r>
      <w:r w:rsidR="001B32D9" w:rsidRPr="008E26CC">
        <w:rPr>
          <w:rFonts w:ascii="GHEA Grapalat" w:hAnsi="GHEA Grapalat"/>
          <w:i w:val="0"/>
          <w:color w:val="000000" w:themeColor="text1"/>
          <w:sz w:val="24"/>
          <w:szCs w:val="24"/>
        </w:rPr>
        <w:t>а английском или русском языке.</w:t>
      </w:r>
    </w:p>
    <w:p w14:paraId="15D945FC" w14:textId="18859811" w:rsidR="004E2FC6" w:rsidRPr="008E26CC" w:rsidRDefault="0060526C" w:rsidP="00B46D58">
      <w:pPr>
        <w:pStyle w:val="BodyTextIndent"/>
        <w:widowControl w:val="0"/>
        <w:spacing w:after="160" w:line="240" w:lineRule="auto"/>
        <w:ind w:firstLine="567"/>
        <w:rPr>
          <w:rFonts w:ascii="GHEA Grapalat" w:hAnsi="GHEA Grapalat"/>
          <w:i w:val="0"/>
          <w:color w:val="000000" w:themeColor="text1"/>
          <w:sz w:val="24"/>
          <w:szCs w:val="24"/>
        </w:rPr>
      </w:pPr>
      <w:r w:rsidRPr="008E26CC">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в </w:t>
      </w:r>
      <w:r w:rsidR="00DB6FCA" w:rsidRPr="008E26CC">
        <w:rPr>
          <w:rFonts w:ascii="GHEA Grapalat" w:hAnsi="GHEA Grapalat"/>
          <w:b/>
          <w:i w:val="0"/>
          <w:iCs/>
          <w:color w:val="000000" w:themeColor="text1"/>
          <w:lang w:val="hy-AM"/>
        </w:rPr>
        <w:t>09:30</w:t>
      </w:r>
      <w:r w:rsidR="00601797" w:rsidRPr="008E26CC">
        <w:rPr>
          <w:rFonts w:ascii="GHEA Grapalat" w:hAnsi="GHEA Grapalat"/>
          <w:b/>
          <w:i w:val="0"/>
          <w:iCs/>
          <w:color w:val="000000" w:themeColor="text1"/>
          <w:lang w:val="hy-AM"/>
        </w:rPr>
        <w:t xml:space="preserve"> часов </w:t>
      </w:r>
      <w:r w:rsidR="004147C6">
        <w:rPr>
          <w:rFonts w:ascii="GHEA Grapalat" w:hAnsi="GHEA Grapalat"/>
          <w:b/>
          <w:i w:val="0"/>
          <w:iCs/>
          <w:color w:val="000000" w:themeColor="text1"/>
          <w:lang w:val="hy-AM"/>
        </w:rPr>
        <w:t>17.07.2025</w:t>
      </w:r>
      <w:r w:rsidR="00601797" w:rsidRPr="008E26CC">
        <w:rPr>
          <w:rFonts w:ascii="GHEA Grapalat" w:hAnsi="GHEA Grapalat"/>
          <w:b/>
          <w:i w:val="0"/>
          <w:iCs/>
          <w:color w:val="000000" w:themeColor="text1"/>
        </w:rPr>
        <w:t xml:space="preserve"> </w:t>
      </w:r>
      <w:r w:rsidRPr="008E26CC">
        <w:rPr>
          <w:rFonts w:ascii="GHEA Grapalat" w:hAnsi="GHEA Grapalat"/>
          <w:i w:val="0"/>
          <w:color w:val="000000" w:themeColor="text1"/>
          <w:sz w:val="24"/>
          <w:szCs w:val="24"/>
        </w:rPr>
        <w:t>со дня опубл</w:t>
      </w:r>
      <w:r w:rsidR="001B32D9" w:rsidRPr="008E26CC">
        <w:rPr>
          <w:rFonts w:ascii="GHEA Grapalat" w:hAnsi="GHEA Grapalat"/>
          <w:i w:val="0"/>
          <w:color w:val="000000" w:themeColor="text1"/>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77777777"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011514194</w:t>
      </w:r>
    </w:p>
    <w:p w14:paraId="29D580B7" w14:textId="39278C3F"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sidR="00E53F2E">
        <w:rPr>
          <w:rFonts w:ascii="GHEA Grapalat" w:hAnsi="GHEA Grapalat"/>
          <w:i w:val="0"/>
          <w:sz w:val="24"/>
          <w:szCs w:val="24"/>
          <w:lang w:val="en-US"/>
        </w:rPr>
        <w:t>sona</w:t>
      </w:r>
      <w:proofErr w:type="spellEnd"/>
      <w:r w:rsidR="00E53F2E" w:rsidRPr="00E53F2E">
        <w:rPr>
          <w:rFonts w:ascii="GHEA Grapalat" w:hAnsi="GHEA Grapalat"/>
          <w:i w:val="0"/>
          <w:sz w:val="24"/>
          <w:szCs w:val="24"/>
        </w:rPr>
        <w:t>.</w:t>
      </w:r>
      <w:proofErr w:type="spellStart"/>
      <w:r w:rsidR="00E53F2E">
        <w:rPr>
          <w:rFonts w:ascii="GHEA Grapalat" w:hAnsi="GHEA Grapalat"/>
          <w:i w:val="0"/>
          <w:sz w:val="24"/>
          <w:szCs w:val="24"/>
          <w:lang w:val="en-US"/>
        </w:rPr>
        <w:t>papyan</w:t>
      </w:r>
      <w:proofErr w:type="spellEnd"/>
      <w:r>
        <w:rPr>
          <w:rFonts w:ascii="GHEA Grapalat" w:hAnsi="GHEA Grapalat"/>
          <w:i w:val="0"/>
          <w:sz w:val="24"/>
          <w:szCs w:val="24"/>
        </w:rPr>
        <w:t xml:space="preserve">@yerevan.am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6236E452"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E53F2E">
        <w:rPr>
          <w:rFonts w:ascii="GHEA Grapalat" w:hAnsi="GHEA Grapalat"/>
          <w:i/>
        </w:rPr>
        <w:t>EQ-GHAShDzB-25/136</w:t>
      </w:r>
      <w:r w:rsidR="001B32D9" w:rsidRPr="001B32D9">
        <w:rPr>
          <w:rFonts w:ascii="GHEA Grapalat" w:hAnsi="GHEA Grapalat" w:cs="Times Armenian"/>
          <w:i/>
        </w:rPr>
        <w:br/>
      </w:r>
      <w:r w:rsidR="00A46F92" w:rsidRPr="008E26CC">
        <w:rPr>
          <w:rFonts w:ascii="GHEA Grapalat" w:hAnsi="GHEA Grapalat"/>
          <w:i/>
          <w:color w:val="000000" w:themeColor="text1"/>
        </w:rPr>
        <w:t xml:space="preserve">№ </w:t>
      </w:r>
      <w:r w:rsidR="006E7AF9" w:rsidRPr="008E26CC">
        <w:rPr>
          <w:rFonts w:ascii="GHEA Grapalat" w:hAnsi="GHEA Grapalat"/>
          <w:i/>
          <w:color w:val="000000" w:themeColor="text1"/>
        </w:rPr>
        <w:t>3</w:t>
      </w:r>
      <w:r w:rsidR="00096865" w:rsidRPr="008E26CC">
        <w:rPr>
          <w:rFonts w:ascii="GHEA Grapalat" w:hAnsi="GHEA Grapalat"/>
          <w:i/>
          <w:color w:val="000000" w:themeColor="text1"/>
        </w:rPr>
        <w:t xml:space="preserve"> от </w:t>
      </w:r>
      <w:r w:rsidR="004147C6">
        <w:rPr>
          <w:rFonts w:ascii="GHEA Grapalat" w:hAnsi="GHEA Grapalat"/>
          <w:i/>
          <w:color w:val="000000" w:themeColor="text1"/>
          <w:lang w:val="hy-AM"/>
        </w:rPr>
        <w:t>08.07.</w:t>
      </w:r>
      <w:r w:rsidR="00096865" w:rsidRPr="008E26CC">
        <w:rPr>
          <w:rFonts w:ascii="GHEA Grapalat" w:hAnsi="GHEA Grapalat"/>
          <w:i/>
          <w:color w:val="000000" w:themeColor="text1"/>
        </w:rPr>
        <w:t xml:space="preserve"> </w:t>
      </w:r>
      <w:r w:rsidR="009141E0" w:rsidRPr="008E26CC">
        <w:rPr>
          <w:rFonts w:ascii="GHEA Grapalat" w:hAnsi="GHEA Grapalat"/>
          <w:i/>
          <w:color w:val="000000" w:themeColor="text1"/>
        </w:rPr>
        <w:t>202</w:t>
      </w:r>
      <w:r w:rsidR="000C2441" w:rsidRPr="008E26CC">
        <w:rPr>
          <w:rFonts w:ascii="GHEA Grapalat" w:hAnsi="GHEA Grapalat"/>
          <w:i/>
          <w:color w:val="000000" w:themeColor="text1"/>
          <w:lang w:val="hy-AM"/>
        </w:rPr>
        <w:t>5</w:t>
      </w:r>
      <w:r w:rsidR="009F10E4" w:rsidRPr="008E26CC">
        <w:rPr>
          <w:rFonts w:ascii="GHEA Grapalat" w:hAnsi="GHEA Grapalat"/>
          <w:i/>
          <w:color w:val="000000" w:themeColor="text1"/>
        </w:rPr>
        <w:t xml:space="preserve"> </w:t>
      </w:r>
      <w:r w:rsidR="00096865" w:rsidRPr="008E26CC">
        <w:rPr>
          <w:rFonts w:ascii="GHEA Grapalat" w:hAnsi="GHEA Grapalat"/>
          <w:i/>
          <w:color w:val="000000" w:themeColor="text1"/>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48E06D86" w:rsidR="00033ED4" w:rsidRDefault="002B32D6" w:rsidP="00033ED4">
      <w:pPr>
        <w:pStyle w:val="BodyText"/>
        <w:widowControl w:val="0"/>
        <w:spacing w:after="160"/>
        <w:ind w:right="-7"/>
        <w:jc w:val="center"/>
        <w:rPr>
          <w:rFonts w:ascii="GHEA Grapalat" w:hAnsi="GHEA Grapalat"/>
        </w:rPr>
      </w:pPr>
      <w:r w:rsidRPr="009044F1">
        <w:rPr>
          <w:rFonts w:ascii="GHEA Grapalat" w:hAnsi="GHEA Grapalat"/>
        </w:rPr>
        <w:t xml:space="preserve">НА </w:t>
      </w:r>
      <w:r w:rsidR="001C1005">
        <w:rPr>
          <w:rFonts w:ascii="GHEA Grapalat" w:hAnsi="GHEA Grapalat"/>
        </w:rPr>
        <w:t>ЗАПРОС КОТИРОВОК</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D24C19" w:rsidRPr="00D24C19">
        <w:rPr>
          <w:rFonts w:ascii="GHEA Grapalat" w:hAnsi="GHEA Grapalat" w:cs="Sylfaen"/>
        </w:rPr>
        <w:t xml:space="preserve">РАБОТ ПО </w:t>
      </w:r>
      <w:r w:rsidR="00E53F2E" w:rsidRPr="00E53F2E">
        <w:rPr>
          <w:rFonts w:ascii="GHEA Grapalat" w:hAnsi="GHEA Grapalat" w:cs="Sylfaen"/>
        </w:rPr>
        <w:t>СТРОИТЕЛЬСТВО ВЫДЕЛЕННОЙ ЗОНЫ ДЛЯ ПРОГУЛОК НА ПРИЛЕГАЮЩЕЙ ТЕРРИТОРИИ, ПРИЛЕГАЮЩЕЙ К ЗДАНИЯМ 50 И 51, 1-ГО КВАРТАЛА, АДМИНИСТРАТИВНОГО РАЙОНА ДАВТАШЕН, г. Ереван</w:t>
      </w:r>
      <w:r w:rsidR="00D24C19" w:rsidRPr="00D24C19">
        <w:rPr>
          <w:rFonts w:ascii="GHEA Grapalat" w:hAnsi="GHEA Grapalat" w:cs="Sylfaen"/>
        </w:rPr>
        <w:t xml:space="preserve"> </w:t>
      </w:r>
      <w:r w:rsidR="00033ED4" w:rsidRPr="00D24C19">
        <w:rPr>
          <w:rFonts w:ascii="GHEA Grapalat" w:hAnsi="GHEA Grapalat" w:cs="Sylfaen"/>
        </w:rPr>
        <w:t>ДЛЯ НУЖД</w:t>
      </w:r>
      <w:r w:rsidR="00033ED4">
        <w:rPr>
          <w:rFonts w:ascii="GHEA Grapalat" w:hAnsi="GHEA Grapalat"/>
        </w:rPr>
        <w:t xml:space="preserve"> </w:t>
      </w:r>
      <w:r w:rsidR="00033ED4" w:rsidRPr="00D24C19">
        <w:rPr>
          <w:rFonts w:ascii="GHEA Grapalat" w:hAnsi="GHEA Grapalat" w:cs="Sylfaen"/>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B46D58">
      <w:pPr>
        <w:widowControl w:val="0"/>
        <w:spacing w:after="160"/>
        <w:ind w:firstLine="567"/>
        <w:jc w:val="center"/>
        <w:rPr>
          <w:rFonts w:ascii="GHEA Grapalat" w:hAnsi="GHEA Grapalat"/>
          <w:i/>
        </w:rPr>
      </w:pPr>
    </w:p>
    <w:p w14:paraId="56EFF140" w14:textId="5EB055DE" w:rsidR="00033ED4" w:rsidRDefault="00E53F2E" w:rsidP="00DB6FCA">
      <w:pPr>
        <w:widowControl w:val="0"/>
        <w:jc w:val="center"/>
        <w:rPr>
          <w:rFonts w:ascii="GHEA Grapalat" w:hAnsi="GHEA Grapalat"/>
          <w:sz w:val="20"/>
          <w:szCs w:val="20"/>
        </w:rPr>
      </w:pPr>
      <w:r>
        <w:rPr>
          <w:rFonts w:ascii="GHEA Grapalat" w:eastAsia="MS Mincho" w:hAnsi="GHEA Grapalat"/>
          <w:b/>
          <w:sz w:val="20"/>
          <w:szCs w:val="18"/>
          <w:lang w:eastAsia="ja-JP"/>
        </w:rPr>
        <w:t>СТРОИТЕЛЬСТВО ВЫДЕЛЕННОЙ ЗОНЫ ДЛЯ ПРОГУЛОК НА ПРИЛЕГАЮЩЕЙ ТЕРРИТОРИИ, ПРИЛЕГАЮЩЕЙ К ЗДАНИЯМ 50 И 51, 1-ГО КВАРТАЛА, АДМИНИСТРАТИВНОГО РАЙОНА ДАВТАШЕН, Г. ЕРЕВАН</w:t>
      </w:r>
      <w:r w:rsidR="00D24C19" w:rsidRPr="00D24C19">
        <w:rPr>
          <w:rFonts w:ascii="GHEA Grapalat" w:eastAsia="MS Mincho" w:hAnsi="GHEA Grapalat"/>
          <w:b/>
          <w:sz w:val="20"/>
          <w:szCs w:val="18"/>
          <w:lang w:eastAsia="ja-JP"/>
        </w:rPr>
        <w:t xml:space="preserve"> </w:t>
      </w:r>
      <w:r w:rsidR="00033ED4">
        <w:rPr>
          <w:rFonts w:ascii="GHEA Grapalat" w:hAnsi="GHEA Grapalat"/>
          <w:b/>
        </w:rPr>
        <w:t>ДЛЯ НУЖД</w:t>
      </w:r>
      <w:r w:rsidR="00033ED4">
        <w:rPr>
          <w:rFonts w:ascii="GHEA Grapalat" w:hAnsi="GHEA Grapalat"/>
        </w:rPr>
        <w:t xml:space="preserve"> </w:t>
      </w:r>
      <w:r w:rsidR="00033ED4">
        <w:rPr>
          <w:rFonts w:ascii="GHEA Grapalat" w:hAnsi="GHEA Grapalat" w:cs="Sylfaen"/>
          <w:b/>
        </w:rPr>
        <w:t>МЭРИЯ Г.ЕРЕВАНА</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16868216"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C1005">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64D693A8" w:rsidR="00096865" w:rsidRPr="007E5613"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r w:rsidR="007E5613" w:rsidRPr="007E5613">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4F01D85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C1005">
        <w:rPr>
          <w:rFonts w:ascii="GHEA Grapalat" w:hAnsi="GHEA Grapalat"/>
          <w:b/>
        </w:rPr>
        <w:t>ЗАПРОС КОТИРОВОК</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68A4D7C8"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E53F2E">
        <w:rPr>
          <w:rFonts w:ascii="GHEA Grapalat" w:hAnsi="GHEA Grapalat"/>
          <w:spacing w:val="-6"/>
        </w:rPr>
        <w:t>EQ-GHAShDzB-25/136</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4508BD60"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E53F2E">
        <w:rPr>
          <w:rFonts w:ascii="GHEA Grapalat" w:hAnsi="GHEA Grapalat"/>
          <w:b/>
          <w:i/>
          <w:lang w:val="af-ZA"/>
        </w:rPr>
        <w:t>sona.papyan</w:t>
      </w:r>
      <w:r w:rsidR="009C751A">
        <w:rPr>
          <w:rFonts w:ascii="GHEA Grapalat" w:hAnsi="GHEA Grapalat"/>
          <w:b/>
          <w:i/>
          <w:lang w:val="af-ZA"/>
        </w:rPr>
        <w:t>@yerevan.am</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75996E0D"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E53F2E">
        <w:rPr>
          <w:rFonts w:ascii="GHEA Grapalat" w:eastAsia="MS Mincho" w:hAnsi="GHEA Grapalat"/>
          <w:b/>
          <w:szCs w:val="18"/>
          <w:lang w:eastAsia="ja-JP"/>
        </w:rPr>
        <w:t>Строительство выделенной зоны для прогулок на прилегающей территории, прилегающей к зданиям 50 и 51, 1-го квартала, административного района Давташен, г. Ереван</w:t>
      </w:r>
      <w:r w:rsidR="00D24C19" w:rsidRPr="00D24C19">
        <w:rPr>
          <w:rFonts w:ascii="GHEA Grapalat" w:eastAsia="MS Mincho" w:hAnsi="GHEA Grapalat"/>
          <w:b/>
          <w:szCs w:val="18"/>
          <w:lang w:eastAsia="ja-JP"/>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E53F2E" w:rsidRPr="00E53F2E">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D24C19" w:rsidRPr="009044F1" w14:paraId="37753846" w14:textId="77777777" w:rsidTr="00216275">
        <w:trPr>
          <w:jc w:val="center"/>
        </w:trPr>
        <w:tc>
          <w:tcPr>
            <w:tcW w:w="1331" w:type="dxa"/>
            <w:vAlign w:val="center"/>
          </w:tcPr>
          <w:p w14:paraId="7C190EE6" w14:textId="37C3B7F7" w:rsidR="00D24C19" w:rsidRPr="009044F1" w:rsidRDefault="00D24C19" w:rsidP="00D24C19">
            <w:pPr>
              <w:pStyle w:val="BodyTextIndent2"/>
              <w:widowControl w:val="0"/>
              <w:spacing w:after="120" w:line="240" w:lineRule="auto"/>
              <w:ind w:firstLine="0"/>
              <w:jc w:val="center"/>
              <w:rPr>
                <w:rFonts w:ascii="GHEA Grapalat" w:hAnsi="GHEA Grapalat"/>
                <w:sz w:val="24"/>
                <w:szCs w:val="24"/>
              </w:rPr>
            </w:pPr>
            <w:r>
              <w:rPr>
                <w:rFonts w:ascii="GHEA Grapalat" w:hAnsi="GHEA Grapalat" w:cs="Calibri"/>
                <w:color w:val="000000"/>
                <w:sz w:val="16"/>
                <w:szCs w:val="16"/>
              </w:rPr>
              <w:t>1</w:t>
            </w:r>
          </w:p>
        </w:tc>
        <w:tc>
          <w:tcPr>
            <w:tcW w:w="1728" w:type="dxa"/>
            <w:vAlign w:val="center"/>
          </w:tcPr>
          <w:p w14:paraId="685D8C55" w14:textId="08843FFF" w:rsidR="00D24C19" w:rsidRPr="00D24C19" w:rsidRDefault="00E53F2E" w:rsidP="00D24C19">
            <w:pPr>
              <w:pStyle w:val="BodyTextIndent2"/>
              <w:widowControl w:val="0"/>
              <w:spacing w:line="240" w:lineRule="auto"/>
              <w:ind w:firstLine="0"/>
              <w:jc w:val="center"/>
              <w:rPr>
                <w:rFonts w:ascii="GHEA Grapalat" w:hAnsi="GHEA Grapalat"/>
                <w:b/>
                <w:bCs/>
              </w:rPr>
            </w:pPr>
            <w:r w:rsidRPr="00E5151A">
              <w:rPr>
                <w:rFonts w:ascii="GHEA Grapalat" w:hAnsi="GHEA Grapalat"/>
                <w:b/>
                <w:bCs/>
                <w:lang w:val="hy-AM"/>
              </w:rPr>
              <w:t>29829.8112</w:t>
            </w:r>
          </w:p>
        </w:tc>
        <w:tc>
          <w:tcPr>
            <w:tcW w:w="6175" w:type="dxa"/>
            <w:vAlign w:val="center"/>
          </w:tcPr>
          <w:p w14:paraId="67DD7F9A" w14:textId="1E7DB97C" w:rsidR="00D24C19" w:rsidRPr="00E53F2E" w:rsidRDefault="00E53F2E" w:rsidP="00E53F2E">
            <w:pPr>
              <w:pStyle w:val="BodyTextIndent2"/>
              <w:widowControl w:val="0"/>
              <w:spacing w:line="240" w:lineRule="auto"/>
              <w:ind w:firstLine="0"/>
              <w:jc w:val="left"/>
              <w:rPr>
                <w:rFonts w:ascii="GHEA Grapalat" w:hAnsi="GHEA Grapalat"/>
                <w:bCs/>
                <w:vertAlign w:val="subscript"/>
              </w:rPr>
            </w:pPr>
            <w:r w:rsidRPr="00E53F2E">
              <w:rPr>
                <w:rFonts w:ascii="GHEA Grapalat" w:eastAsia="MS Mincho" w:hAnsi="GHEA Grapalat"/>
                <w:bCs/>
                <w:szCs w:val="18"/>
                <w:lang w:eastAsia="ja-JP"/>
              </w:rPr>
              <w:t>Строительство выделенной зоны для прогулок на прилегающей территории, прилегающей к зданиям 50 и 51, 1-го квартала, административного района Давташен, г. Ереван</w:t>
            </w:r>
          </w:p>
        </w:tc>
      </w:tr>
    </w:tbl>
    <w:p w14:paraId="35F3FC3C" w14:textId="77777777" w:rsidR="00E766C6" w:rsidRDefault="00E766C6" w:rsidP="00B46D58">
      <w:pPr>
        <w:pStyle w:val="BodyTextIndent2"/>
        <w:widowControl w:val="0"/>
        <w:spacing w:after="160" w:line="240" w:lineRule="auto"/>
        <w:ind w:firstLine="567"/>
        <w:rPr>
          <w:rFonts w:ascii="GHEA Grapalat" w:hAnsi="GHEA Grapalat"/>
          <w:sz w:val="24"/>
          <w:szCs w:val="24"/>
          <w:lang w:val="hy-AM"/>
        </w:rPr>
      </w:pPr>
    </w:p>
    <w:p w14:paraId="36AF8C1F" w14:textId="3C26C22D"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D24C19">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w:t>
      </w:r>
      <w:r w:rsidRPr="009044F1">
        <w:rPr>
          <w:rFonts w:ascii="GHEA Grapalat" w:hAnsi="GHEA Grapalat"/>
        </w:rPr>
        <w:lastRenderedPageBreak/>
        <w:t>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64A1238"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72A9E46E"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lastRenderedPageBreak/>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7BAE9CA3"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C1005">
        <w:rPr>
          <w:rFonts w:ascii="GHEA Grapalat" w:hAnsi="GHEA Grapalat"/>
          <w:sz w:val="24"/>
          <w:szCs w:val="24"/>
        </w:rPr>
        <w:t>запрос котировок</w:t>
      </w:r>
      <w:r w:rsidRPr="009044F1">
        <w:rPr>
          <w:rFonts w:ascii="GHEA Grapalat" w:hAnsi="GHEA Grapalat"/>
          <w:sz w:val="24"/>
          <w:szCs w:val="24"/>
        </w:rPr>
        <w:t>.</w:t>
      </w:r>
    </w:p>
    <w:p w14:paraId="2DAEAB8E" w14:textId="097CF376"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DB6FCA" w:rsidRPr="008E26CC">
        <w:rPr>
          <w:rFonts w:ascii="GHEA Grapalat" w:hAnsi="GHEA Grapalat"/>
          <w:b/>
          <w:i/>
          <w:iCs/>
          <w:color w:val="000000" w:themeColor="text1"/>
          <w:lang w:val="hy-AM"/>
        </w:rPr>
        <w:t>09:30</w:t>
      </w:r>
      <w:r w:rsidR="00601797" w:rsidRPr="008E26CC">
        <w:rPr>
          <w:rFonts w:ascii="GHEA Grapalat" w:hAnsi="GHEA Grapalat"/>
          <w:b/>
          <w:i/>
          <w:iCs/>
          <w:color w:val="000000" w:themeColor="text1"/>
          <w:lang w:val="hy-AM"/>
        </w:rPr>
        <w:t xml:space="preserve"> часов </w:t>
      </w:r>
      <w:r w:rsidR="004147C6">
        <w:rPr>
          <w:rFonts w:ascii="GHEA Grapalat" w:hAnsi="GHEA Grapalat"/>
          <w:b/>
          <w:i/>
          <w:iCs/>
          <w:color w:val="000000" w:themeColor="text1"/>
          <w:lang w:val="hy-AM"/>
        </w:rPr>
        <w:t>17.07.2025</w:t>
      </w:r>
      <w:r w:rsidR="00601797" w:rsidRPr="008E26CC">
        <w:rPr>
          <w:rFonts w:ascii="GHEA Grapalat" w:hAnsi="GHEA Grapalat"/>
          <w:b/>
          <w:i/>
          <w:iCs/>
          <w:color w:val="000000" w:themeColor="text1"/>
        </w:rPr>
        <w:t xml:space="preserve"> </w:t>
      </w:r>
      <w:r w:rsidRPr="008E26CC">
        <w:rPr>
          <w:rFonts w:ascii="GHEA Grapalat" w:hAnsi="GHEA Grapalat"/>
          <w:color w:val="000000" w:themeColor="text1"/>
          <w:sz w:val="24"/>
          <w:szCs w:val="24"/>
        </w:rPr>
        <w:t>опубликования в системе объявления и приглашения на настоящую процедуру.</w:t>
      </w:r>
      <w:r w:rsidR="00AA7117" w:rsidRPr="008E26CC">
        <w:rPr>
          <w:rFonts w:ascii="GHEA Grapalat" w:hAnsi="GHEA Grapalat"/>
          <w:color w:val="000000" w:themeColor="text1"/>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57B228A" w14:textId="050DB19A" w:rsidR="006C3115" w:rsidRDefault="0062795D" w:rsidP="00B46D58">
      <w:pPr>
        <w:widowControl w:val="0"/>
        <w:tabs>
          <w:tab w:val="left" w:pos="1134"/>
        </w:tabs>
        <w:spacing w:after="160"/>
        <w:ind w:firstLine="567"/>
        <w:jc w:val="both"/>
        <w:rPr>
          <w:rFonts w:ascii="GHEA Grapalat" w:hAnsi="GHEA Grapalat"/>
        </w:rPr>
      </w:pPr>
      <w:r>
        <w:rPr>
          <w:rFonts w:ascii="GHEA Grapalat" w:hAnsi="GHEA Grapalat"/>
        </w:rPr>
        <w:lastRenderedPageBreak/>
        <w:t>3</w:t>
      </w:r>
      <w:r w:rsidR="00E326DD" w:rsidRPr="009044F1">
        <w:rPr>
          <w:rFonts w:ascii="GHEA Grapalat" w:hAnsi="GHEA Grapalat"/>
        </w:rPr>
        <w:t>)</w:t>
      </w:r>
      <w:r w:rsidR="00444026" w:rsidRPr="005114D0">
        <w:rPr>
          <w:rFonts w:ascii="GHEA Grapalat" w:hAnsi="GHEA Grapalat"/>
        </w:rPr>
        <w:tab/>
      </w:r>
      <w:r w:rsidR="007C0397" w:rsidRPr="00510159">
        <w:rPr>
          <w:rFonts w:ascii="GHEA Grapalat" w:hAnsi="GHEA Grapalat" w:cs="Sylfaen"/>
          <w:sz w:val="20"/>
          <w:lang w:val="hy-AM"/>
        </w:rPr>
        <w:t>3) обеспечение заявки- в форме наличных денег или банковской гарантии.</w:t>
      </w:r>
      <w:r w:rsidR="00485531" w:rsidRPr="00510159">
        <w:rPr>
          <w:rStyle w:val="FootnoteReference"/>
          <w:rFonts w:ascii="GHEA Grapalat" w:hAnsi="GHEA Grapalat"/>
        </w:rPr>
        <w:footnoteReference w:customMarkFollows="1" w:id="6"/>
        <w:t>8</w:t>
      </w:r>
    </w:p>
    <w:p w14:paraId="37F643B4" w14:textId="77777777" w:rsidR="006C0E3B" w:rsidRPr="00191DB4" w:rsidRDefault="006C0E3B" w:rsidP="006C0E3B">
      <w:pPr>
        <w:pStyle w:val="norm"/>
        <w:widowControl w:val="0"/>
        <w:tabs>
          <w:tab w:val="left" w:pos="1134"/>
        </w:tabs>
        <w:spacing w:line="240" w:lineRule="auto"/>
        <w:ind w:firstLine="567"/>
        <w:rPr>
          <w:rFonts w:ascii="GHEA Grapalat" w:hAnsi="GHEA Grapalat"/>
          <w:color w:val="FF0000"/>
        </w:rPr>
      </w:pPr>
      <w:r w:rsidRPr="00191DB4">
        <w:rPr>
          <w:rFonts w:ascii="GHEA Grapalat" w:hAnsi="GHEA Grapalat"/>
          <w:color w:val="FF0000"/>
          <w:sz w:val="24"/>
          <w:szCs w:val="24"/>
        </w:rPr>
        <w:t>4) при закупке строительных работ</w:t>
      </w:r>
      <w:r w:rsidRPr="00191DB4">
        <w:rPr>
          <w:rFonts w:ascii="GHEA Grapalat" w:hAnsi="GHEA Grapalat"/>
          <w:color w:val="FF0000"/>
        </w:rPr>
        <w:t xml:space="preserve">- </w:t>
      </w:r>
      <w:r w:rsidRPr="00191DB4">
        <w:rPr>
          <w:rFonts w:ascii="GHEA Grapalat" w:hAnsi="GHEA Grapalat"/>
          <w:color w:val="FF0000"/>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191DB4">
        <w:rPr>
          <w:rStyle w:val="FootnoteReference"/>
          <w:rFonts w:ascii="GHEA Grapalat" w:hAnsi="GHEA Grapalat"/>
          <w:color w:val="FF0000"/>
        </w:rPr>
        <w:footnoteReference w:customMarkFollows="1" w:id="7"/>
        <w:t>9</w:t>
      </w: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1FDA5014" w:rsidR="00700398" w:rsidRDefault="00700398">
      <w:pPr>
        <w:rPr>
          <w:rFonts w:ascii="GHEA Grapalat" w:hAnsi="GHEA Grapalat"/>
          <w:b/>
        </w:rPr>
      </w:pPr>
    </w:p>
    <w:p w14:paraId="0A36F454" w14:textId="77777777" w:rsidR="006C0E3B" w:rsidRPr="00191DB4" w:rsidRDefault="006C0E3B" w:rsidP="006C0E3B">
      <w:pPr>
        <w:jc w:val="center"/>
        <w:rPr>
          <w:rFonts w:ascii="GHEA Grapalat" w:hAnsi="GHEA Grapalat" w:cs="Arial"/>
          <w:b/>
        </w:rPr>
      </w:pPr>
      <w:r w:rsidRPr="00191DB4">
        <w:rPr>
          <w:rFonts w:ascii="GHEA Grapalat" w:hAnsi="GHEA Grapalat"/>
          <w:b/>
        </w:rPr>
        <w:t>5.ЦЕНОВОЕ ПРЕДЛОЖЕНИЕ ЗАЯВКИ</w:t>
      </w:r>
    </w:p>
    <w:p w14:paraId="7947E2E6" w14:textId="77777777" w:rsidR="006C0E3B" w:rsidRPr="00191DB4" w:rsidRDefault="006C0E3B" w:rsidP="006C0E3B">
      <w:pPr>
        <w:widowControl w:val="0"/>
        <w:tabs>
          <w:tab w:val="left" w:pos="1134"/>
        </w:tabs>
        <w:ind w:firstLine="567"/>
        <w:jc w:val="both"/>
        <w:rPr>
          <w:rFonts w:ascii="GHEA Grapalat" w:hAnsi="GHEA Grapalat"/>
        </w:rPr>
      </w:pPr>
      <w:r w:rsidRPr="00191DB4">
        <w:rPr>
          <w:rFonts w:ascii="GHEA Grapalat" w:hAnsi="GHEA Grapalat"/>
        </w:rPr>
        <w:t>5.1.</w:t>
      </w:r>
      <w:r w:rsidRPr="00191DB4">
        <w:rPr>
          <w:rFonts w:ascii="GHEA Grapalat" w:hAnsi="GHEA Grapalat"/>
        </w:rPr>
        <w:tab/>
        <w:t xml:space="preserve">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w:t>
      </w:r>
      <w:r w:rsidRPr="00191DB4">
        <w:rPr>
          <w:rFonts w:ascii="GHEA Grapalat" w:hAnsi="GHEA Grapalat"/>
        </w:rPr>
        <w:lastRenderedPageBreak/>
        <w:t>представлен в заявке, посредством системы.</w:t>
      </w:r>
    </w:p>
    <w:p w14:paraId="55D88E16"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5.2.</w:t>
      </w:r>
      <w:r w:rsidRPr="00191DB4">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sidRPr="00191DB4">
        <w:rPr>
          <w:rFonts w:ascii="GHEA Grapalat" w:hAnsi="GHEA Grapalat"/>
          <w:sz w:val="24"/>
          <w:szCs w:val="24"/>
        </w:rPr>
        <w:t>При этом:</w:t>
      </w:r>
    </w:p>
    <w:p w14:paraId="6FCFB7A2" w14:textId="77777777" w:rsidR="006C0E3B" w:rsidRPr="001200A7" w:rsidRDefault="006C0E3B" w:rsidP="006C0E3B">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0EC4B34C" w14:textId="77777777" w:rsidR="006C0E3B" w:rsidRPr="001200A7" w:rsidRDefault="006C0E3B" w:rsidP="006C0E3B">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B1F1E63" w14:textId="77777777" w:rsidR="006C0E3B" w:rsidRPr="001200A7" w:rsidRDefault="006C0E3B" w:rsidP="006C0E3B">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63DD8325" w14:textId="77777777" w:rsidR="006C0E3B" w:rsidRPr="00191DB4" w:rsidRDefault="006C0E3B" w:rsidP="006C0E3B">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ЦУ -</w:t>
      </w:r>
      <w:r w:rsidRPr="00191DB4">
        <w:rPr>
          <w:rStyle w:val="y2iqfc"/>
          <w:rFonts w:ascii="inherit" w:hAnsi="inherit"/>
          <w:b/>
          <w:bCs/>
          <w:color w:val="202124"/>
          <w:sz w:val="42"/>
          <w:szCs w:val="42"/>
        </w:rPr>
        <w:t xml:space="preserve"> </w:t>
      </w:r>
      <w:r w:rsidRPr="00191DB4">
        <w:rPr>
          <w:rFonts w:ascii="GHEA Grapalat" w:hAnsi="GHEA Grapalat" w:hint="eastAsia"/>
          <w:b/>
          <w:bCs/>
          <w:sz w:val="24"/>
          <w:szCs w:val="24"/>
        </w:rPr>
        <w:t>цена</w:t>
      </w:r>
      <w:r w:rsidRPr="00191DB4">
        <w:rPr>
          <w:rFonts w:ascii="GHEA Grapalat" w:hAnsi="GHEA Grapalat"/>
          <w:b/>
          <w:bCs/>
          <w:sz w:val="24"/>
          <w:szCs w:val="24"/>
        </w:rPr>
        <w:t>,</w:t>
      </w:r>
      <w:r w:rsidRPr="00191DB4">
        <w:rPr>
          <w:rStyle w:val="y2iqfc"/>
          <w:rFonts w:ascii="inherit" w:hAnsi="inherit"/>
          <w:b/>
          <w:bCs/>
          <w:color w:val="202124"/>
          <w:sz w:val="42"/>
          <w:szCs w:val="42"/>
        </w:rPr>
        <w:t xml:space="preserve"> </w:t>
      </w:r>
      <w:r w:rsidRPr="00191DB4">
        <w:rPr>
          <w:rFonts w:ascii="GHEA Grapalat" w:hAnsi="GHEA Grapalat"/>
          <w:b/>
          <w:bCs/>
          <w:sz w:val="24"/>
          <w:szCs w:val="24"/>
        </w:rPr>
        <w:t>предложенная отобранным участником,</w:t>
      </w:r>
    </w:p>
    <w:p w14:paraId="43FD11B6" w14:textId="77777777" w:rsidR="006C0E3B" w:rsidRPr="00191DB4" w:rsidRDefault="006C0E3B" w:rsidP="006C0E3B">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СЦ-</w:t>
      </w:r>
      <w:r w:rsidRPr="00191DB4">
        <w:rPr>
          <w:rFonts w:ascii="GHEA Grapalat" w:hAnsi="GHEA Grapalat" w:hint="eastAsia"/>
          <w:b/>
          <w:bCs/>
          <w:sz w:val="24"/>
          <w:szCs w:val="24"/>
        </w:rPr>
        <w:t>сметная</w:t>
      </w:r>
      <w:r w:rsidRPr="00191DB4">
        <w:rPr>
          <w:rFonts w:ascii="GHEA Grapalat" w:hAnsi="GHEA Grapalat"/>
          <w:b/>
          <w:bCs/>
          <w:sz w:val="24"/>
          <w:szCs w:val="24"/>
        </w:rPr>
        <w:t xml:space="preserve"> </w:t>
      </w:r>
      <w:r w:rsidRPr="00191DB4">
        <w:rPr>
          <w:rFonts w:ascii="GHEA Grapalat" w:hAnsi="GHEA Grapalat" w:hint="eastAsia"/>
          <w:b/>
          <w:bCs/>
          <w:sz w:val="24"/>
          <w:szCs w:val="24"/>
        </w:rPr>
        <w:t>цена</w:t>
      </w:r>
      <w:r w:rsidRPr="00191DB4">
        <w:rPr>
          <w:rFonts w:ascii="GHEA Grapalat" w:hAnsi="GHEA Grapalat"/>
          <w:b/>
          <w:bCs/>
          <w:sz w:val="24"/>
          <w:szCs w:val="24"/>
        </w:rPr>
        <w:t xml:space="preserve"> </w:t>
      </w:r>
      <w:r w:rsidRPr="00191DB4">
        <w:rPr>
          <w:rFonts w:ascii="GHEA Grapalat" w:hAnsi="GHEA Grapalat" w:hint="eastAsia"/>
          <w:b/>
          <w:bCs/>
          <w:sz w:val="24"/>
          <w:szCs w:val="24"/>
        </w:rPr>
        <w:t>строительных</w:t>
      </w:r>
      <w:r w:rsidRPr="00191DB4">
        <w:rPr>
          <w:rFonts w:ascii="GHEA Grapalat" w:hAnsi="GHEA Grapalat"/>
          <w:b/>
          <w:bCs/>
          <w:sz w:val="24"/>
          <w:szCs w:val="24"/>
        </w:rPr>
        <w:t xml:space="preserve"> </w:t>
      </w:r>
      <w:r w:rsidRPr="00191DB4">
        <w:rPr>
          <w:rFonts w:ascii="GHEA Grapalat" w:hAnsi="GHEA Grapalat" w:hint="eastAsia"/>
          <w:b/>
          <w:bCs/>
          <w:sz w:val="24"/>
          <w:szCs w:val="24"/>
        </w:rPr>
        <w:t>работ</w:t>
      </w:r>
      <w:r w:rsidRPr="00191DB4">
        <w:rPr>
          <w:rFonts w:ascii="GHEA Grapalat" w:hAnsi="GHEA Grapalat"/>
          <w:b/>
          <w:bCs/>
          <w:sz w:val="24"/>
          <w:szCs w:val="24"/>
        </w:rPr>
        <w:t xml:space="preserve">, </w:t>
      </w:r>
      <w:r w:rsidRPr="00191DB4">
        <w:rPr>
          <w:rFonts w:ascii="GHEA Grapalat" w:hAnsi="GHEA Grapalat" w:hint="eastAsia"/>
          <w:b/>
          <w:bCs/>
          <w:sz w:val="24"/>
          <w:szCs w:val="24"/>
        </w:rPr>
        <w:t>опубликованная</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w:t>
      </w:r>
      <w:r w:rsidRPr="00191DB4">
        <w:rPr>
          <w:rFonts w:ascii="GHEA Grapalat" w:hAnsi="GHEA Grapalat" w:hint="eastAsia"/>
          <w:b/>
          <w:bCs/>
          <w:sz w:val="24"/>
          <w:szCs w:val="24"/>
        </w:rPr>
        <w:t>настоящем</w:t>
      </w:r>
      <w:r w:rsidRPr="00191DB4">
        <w:rPr>
          <w:rFonts w:ascii="GHEA Grapalat" w:hAnsi="GHEA Grapalat"/>
          <w:b/>
          <w:bCs/>
          <w:sz w:val="24"/>
          <w:szCs w:val="24"/>
        </w:rPr>
        <w:t xml:space="preserve"> </w:t>
      </w:r>
      <w:r w:rsidRPr="00191DB4">
        <w:rPr>
          <w:rFonts w:ascii="GHEA Grapalat" w:hAnsi="GHEA Grapalat" w:hint="eastAsia"/>
          <w:b/>
          <w:bCs/>
          <w:sz w:val="24"/>
          <w:szCs w:val="24"/>
        </w:rPr>
        <w:t>приглашении</w:t>
      </w:r>
      <w:r w:rsidRPr="00191DB4">
        <w:rPr>
          <w:rFonts w:ascii="GHEA Grapalat" w:hAnsi="GHEA Grapalat"/>
          <w:b/>
          <w:bCs/>
          <w:sz w:val="24"/>
          <w:szCs w:val="24"/>
        </w:rPr>
        <w:t>,</w:t>
      </w:r>
    </w:p>
    <w:p w14:paraId="5E9D42D7" w14:textId="77777777" w:rsidR="006C0E3B" w:rsidRPr="00191DB4" w:rsidRDefault="006C0E3B" w:rsidP="006C0E3B">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 xml:space="preserve">ОР - </w:t>
      </w:r>
      <w:r w:rsidRPr="00191DB4">
        <w:rPr>
          <w:rFonts w:ascii="GHEA Grapalat" w:hAnsi="GHEA Grapalat" w:hint="eastAsia"/>
          <w:b/>
          <w:bCs/>
          <w:sz w:val="24"/>
          <w:szCs w:val="24"/>
        </w:rPr>
        <w:t>объем</w:t>
      </w:r>
      <w:r w:rsidRPr="00191DB4">
        <w:rPr>
          <w:rFonts w:ascii="GHEA Grapalat" w:hAnsi="GHEA Grapalat"/>
          <w:b/>
          <w:bCs/>
          <w:sz w:val="24"/>
          <w:szCs w:val="24"/>
        </w:rPr>
        <w:t xml:space="preserve"> </w:t>
      </w:r>
      <w:r w:rsidRPr="00191DB4">
        <w:rPr>
          <w:rFonts w:ascii="GHEA Grapalat" w:hAnsi="GHEA Grapalat" w:hint="eastAsia"/>
          <w:b/>
          <w:bCs/>
          <w:sz w:val="24"/>
          <w:szCs w:val="24"/>
        </w:rPr>
        <w:t>работ</w:t>
      </w:r>
      <w:r w:rsidRPr="00191DB4">
        <w:rPr>
          <w:rFonts w:ascii="GHEA Grapalat" w:hAnsi="GHEA Grapalat"/>
          <w:b/>
          <w:bCs/>
          <w:sz w:val="24"/>
          <w:szCs w:val="24"/>
        </w:rPr>
        <w:t xml:space="preserve">, </w:t>
      </w:r>
      <w:r w:rsidRPr="00191DB4">
        <w:rPr>
          <w:rFonts w:ascii="GHEA Grapalat" w:hAnsi="GHEA Grapalat" w:hint="eastAsia"/>
          <w:b/>
          <w:bCs/>
          <w:sz w:val="24"/>
          <w:szCs w:val="24"/>
        </w:rPr>
        <w:t>представленный</w:t>
      </w:r>
      <w:r w:rsidRPr="00191DB4">
        <w:rPr>
          <w:rFonts w:ascii="GHEA Grapalat" w:hAnsi="GHEA Grapalat"/>
          <w:b/>
          <w:bCs/>
          <w:sz w:val="24"/>
          <w:szCs w:val="24"/>
        </w:rPr>
        <w:t xml:space="preserve"> </w:t>
      </w:r>
      <w:r w:rsidRPr="00191DB4">
        <w:rPr>
          <w:rFonts w:ascii="GHEA Grapalat" w:hAnsi="GHEA Grapalat" w:hint="eastAsia"/>
          <w:b/>
          <w:bCs/>
          <w:sz w:val="24"/>
          <w:szCs w:val="24"/>
        </w:rPr>
        <w:t>данным</w:t>
      </w:r>
      <w:r w:rsidRPr="00191DB4">
        <w:rPr>
          <w:rFonts w:ascii="GHEA Grapalat" w:hAnsi="GHEA Grapalat"/>
          <w:b/>
          <w:bCs/>
          <w:sz w:val="24"/>
          <w:szCs w:val="24"/>
        </w:rPr>
        <w:t xml:space="preserve"> </w:t>
      </w:r>
      <w:r w:rsidRPr="00191DB4">
        <w:rPr>
          <w:rFonts w:ascii="GHEA Grapalat" w:hAnsi="GHEA Grapalat" w:hint="eastAsia"/>
          <w:b/>
          <w:bCs/>
          <w:sz w:val="24"/>
          <w:szCs w:val="24"/>
        </w:rPr>
        <w:t>исполнительным</w:t>
      </w:r>
      <w:r w:rsidRPr="00191DB4">
        <w:rPr>
          <w:rFonts w:ascii="GHEA Grapalat" w:hAnsi="GHEA Grapalat"/>
          <w:b/>
          <w:bCs/>
          <w:sz w:val="24"/>
          <w:szCs w:val="24"/>
        </w:rPr>
        <w:t xml:space="preserve"> </w:t>
      </w:r>
      <w:r w:rsidRPr="00191DB4">
        <w:rPr>
          <w:rFonts w:ascii="GHEA Grapalat" w:hAnsi="GHEA Grapalat" w:hint="eastAsia"/>
          <w:b/>
          <w:bCs/>
          <w:sz w:val="24"/>
          <w:szCs w:val="24"/>
        </w:rPr>
        <w:t>актом</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w:t>
      </w:r>
      <w:r w:rsidRPr="00191DB4">
        <w:rPr>
          <w:rFonts w:ascii="GHEA Grapalat" w:hAnsi="GHEA Grapalat" w:hint="eastAsia"/>
          <w:b/>
          <w:bCs/>
          <w:sz w:val="24"/>
          <w:szCs w:val="24"/>
        </w:rPr>
        <w:t>денежном</w:t>
      </w:r>
      <w:r w:rsidRPr="00191DB4">
        <w:rPr>
          <w:rFonts w:ascii="GHEA Grapalat" w:hAnsi="GHEA Grapalat"/>
          <w:b/>
          <w:bCs/>
          <w:sz w:val="24"/>
          <w:szCs w:val="24"/>
        </w:rPr>
        <w:t xml:space="preserve"> </w:t>
      </w:r>
      <w:r w:rsidRPr="00191DB4">
        <w:rPr>
          <w:rFonts w:ascii="GHEA Grapalat" w:hAnsi="GHEA Grapalat" w:hint="eastAsia"/>
          <w:b/>
          <w:bCs/>
          <w:sz w:val="24"/>
          <w:szCs w:val="24"/>
        </w:rPr>
        <w:t>выражении</w:t>
      </w:r>
      <w:r w:rsidRPr="00191DB4">
        <w:rPr>
          <w:rFonts w:ascii="GHEA Grapalat" w:hAnsi="GHEA Grapalat"/>
          <w:b/>
          <w:bCs/>
          <w:sz w:val="24"/>
          <w:szCs w:val="24"/>
        </w:rPr>
        <w:t>,</w:t>
      </w:r>
    </w:p>
    <w:p w14:paraId="521A1622" w14:textId="77777777" w:rsidR="006C0E3B" w:rsidRPr="00191DB4" w:rsidRDefault="006C0E3B" w:rsidP="006C0E3B">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 xml:space="preserve">ВС-сумма, выплачиваемая </w:t>
      </w:r>
      <w:r w:rsidRPr="00191DB4">
        <w:rPr>
          <w:rFonts w:ascii="GHEA Grapalat" w:hAnsi="GHEA Grapalat" w:hint="eastAsia"/>
          <w:b/>
          <w:bCs/>
          <w:sz w:val="24"/>
          <w:szCs w:val="24"/>
        </w:rPr>
        <w:t>за</w:t>
      </w:r>
      <w:r w:rsidRPr="00191DB4">
        <w:rPr>
          <w:rFonts w:ascii="GHEA Grapalat" w:hAnsi="GHEA Grapalat"/>
          <w:b/>
          <w:bCs/>
          <w:sz w:val="24"/>
          <w:szCs w:val="24"/>
        </w:rPr>
        <w:t xml:space="preserve"> </w:t>
      </w:r>
      <w:r w:rsidRPr="00191DB4">
        <w:rPr>
          <w:rFonts w:ascii="GHEA Grapalat" w:hAnsi="GHEA Grapalat" w:hint="eastAsia"/>
          <w:b/>
          <w:bCs/>
          <w:sz w:val="24"/>
          <w:szCs w:val="24"/>
        </w:rPr>
        <w:t>работы</w:t>
      </w:r>
      <w:r w:rsidRPr="00191DB4">
        <w:rPr>
          <w:rFonts w:ascii="GHEA Grapalat" w:hAnsi="GHEA Grapalat"/>
          <w:b/>
          <w:bCs/>
          <w:sz w:val="24"/>
          <w:szCs w:val="24"/>
        </w:rPr>
        <w:t xml:space="preserve">, </w:t>
      </w:r>
      <w:r w:rsidRPr="00191DB4">
        <w:rPr>
          <w:rFonts w:ascii="GHEA Grapalat" w:hAnsi="GHEA Grapalat" w:hint="eastAsia"/>
          <w:b/>
          <w:bCs/>
          <w:sz w:val="24"/>
          <w:szCs w:val="24"/>
        </w:rPr>
        <w:t>указанные</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объемной ведомость-смете.</w:t>
      </w:r>
      <w:r w:rsidRPr="00191DB4">
        <w:rPr>
          <w:rFonts w:ascii="GHEA Grapalat" w:hAnsi="GHEA Grapalat"/>
          <w:b/>
          <w:bCs/>
          <w:sz w:val="24"/>
          <w:szCs w:val="24"/>
          <w:vertAlign w:val="superscript"/>
        </w:rPr>
        <w:t>9</w:t>
      </w:r>
    </w:p>
    <w:p w14:paraId="4DD002FF" w14:textId="77777777" w:rsidR="006C0E3B" w:rsidRPr="00191DB4" w:rsidRDefault="006C0E3B" w:rsidP="006C0E3B">
      <w:pPr>
        <w:pStyle w:val="norm"/>
        <w:widowControl w:val="0"/>
        <w:spacing w:line="240" w:lineRule="auto"/>
        <w:ind w:firstLine="567"/>
        <w:rPr>
          <w:rFonts w:ascii="GHEA Grapalat" w:hAnsi="GHEA Grapalat" w:cs="Sylfaen"/>
          <w:b/>
          <w:bCs/>
          <w:sz w:val="24"/>
          <w:szCs w:val="24"/>
        </w:rPr>
      </w:pPr>
      <w:r w:rsidRPr="00191DB4">
        <w:rPr>
          <w:rFonts w:ascii="GHEA Grapalat" w:hAnsi="GHEA Grapalat"/>
          <w:b/>
          <w:bCs/>
          <w:sz w:val="24"/>
          <w:szCs w:val="24"/>
        </w:rPr>
        <w:t>Заявка участника не подлежит отклонению, если:</w:t>
      </w:r>
    </w:p>
    <w:p w14:paraId="400FD903" w14:textId="77777777" w:rsidR="006C0E3B" w:rsidRPr="00191DB4" w:rsidRDefault="006C0E3B" w:rsidP="006C0E3B">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а.</w:t>
      </w:r>
      <w:r w:rsidRPr="00191DB4">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3B0522E7" w14:textId="77777777" w:rsidR="006C0E3B" w:rsidRPr="00191DB4" w:rsidRDefault="006C0E3B" w:rsidP="006C0E3B">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б.</w:t>
      </w:r>
      <w:r w:rsidRPr="00191DB4">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F18D773"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в.</w:t>
      </w:r>
      <w:r w:rsidRPr="00191DB4">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070E4753"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г.</w:t>
      </w:r>
      <w:r w:rsidRPr="00191DB4">
        <w:t xml:space="preserve"> </w:t>
      </w:r>
      <w:r w:rsidRPr="00191DB4">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49D2E7E2"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д.</w:t>
      </w:r>
      <w:r w:rsidRPr="00191DB4">
        <w:t xml:space="preserve"> </w:t>
      </w:r>
      <w:r w:rsidRPr="00191DB4">
        <w:rPr>
          <w:rFonts w:ascii="GHEA Grapalat" w:hAnsi="GHEA Grapalat"/>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3B16B3CD" w14:textId="77777777" w:rsidR="006C0E3B" w:rsidRPr="00191DB4" w:rsidRDefault="006C0E3B" w:rsidP="006C0E3B">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е.</w:t>
      </w:r>
      <w:r w:rsidRPr="00191DB4">
        <w:t xml:space="preserve"> </w:t>
      </w:r>
      <w:r w:rsidRPr="00191DB4">
        <w:rPr>
          <w:rFonts w:ascii="GHEA Grapalat" w:hAnsi="GHEA Grapalat"/>
          <w:sz w:val="24"/>
          <w:szCs w:val="24"/>
        </w:rPr>
        <w:t xml:space="preserve">в суммах, заполненных буквами в графах ценового предложения, лумы </w:t>
      </w:r>
      <w:r w:rsidRPr="00191DB4">
        <w:rPr>
          <w:rFonts w:ascii="GHEA Grapalat" w:hAnsi="GHEA Grapalat"/>
          <w:sz w:val="24"/>
          <w:szCs w:val="24"/>
        </w:rPr>
        <w:lastRenderedPageBreak/>
        <w:t>указаны в цифрах.</w:t>
      </w:r>
    </w:p>
    <w:p w14:paraId="70FC8C1F"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5.3.</w:t>
      </w:r>
      <w:r w:rsidRPr="00191DB4">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rPr>
        <w:t> </w:t>
      </w:r>
      <w:r w:rsidRPr="00191DB4">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75262F9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 xml:space="preserve">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w:t>
      </w:r>
      <w:r w:rsidR="00C7412D">
        <w:rPr>
          <w:rFonts w:ascii="GHEA Grapalat" w:hAnsi="GHEA Grapalat"/>
        </w:rPr>
        <w:lastRenderedPageBreak/>
        <w:t>оценочной комиссии об объявлении процедуры закупки несостоявшейся.</w:t>
      </w:r>
    </w:p>
    <w:p w14:paraId="05859591" w14:textId="62639AA0"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5D657E69" w14:textId="77777777" w:rsidR="00510159" w:rsidRPr="00510159" w:rsidRDefault="00510159" w:rsidP="00510159">
      <w:pPr>
        <w:widowControl w:val="0"/>
        <w:tabs>
          <w:tab w:val="left" w:pos="1134"/>
        </w:tabs>
        <w:ind w:firstLine="180"/>
        <w:jc w:val="both"/>
        <w:rPr>
          <w:rFonts w:ascii="GHEA Grapalat" w:hAnsi="GHEA Grapalat" w:cs="Sylfaen"/>
          <w:b/>
          <w:bCs/>
          <w:sz w:val="20"/>
          <w:lang w:val="hy-AM"/>
        </w:rPr>
      </w:pPr>
      <w:r w:rsidRPr="00510159">
        <w:rPr>
          <w:rFonts w:ascii="GHEA Grapalat" w:hAnsi="GHEA Grapalat"/>
          <w:b/>
          <w:bCs/>
          <w:sz w:val="20"/>
          <w:lang w:val="af-ZA"/>
        </w:rPr>
        <w:t xml:space="preserve">7.1 </w:t>
      </w:r>
      <w:r w:rsidRPr="00510159">
        <w:rPr>
          <w:rFonts w:ascii="GHEA Grapalat" w:hAnsi="GHEA Grapalat" w:cs="Sylfaen"/>
          <w:b/>
          <w:bCs/>
          <w:sz w:val="20"/>
          <w:lang w:val="hy-AM"/>
        </w:rPr>
        <w:t>Руководитель заказчика письменно информирует о возврате обеспечения заявки в сроки, предусмотренные настоящим пунктом:</w:t>
      </w:r>
    </w:p>
    <w:p w14:paraId="19AF5CA9" w14:textId="77777777" w:rsidR="00510159" w:rsidRPr="00510159" w:rsidRDefault="00510159" w:rsidP="00510159">
      <w:pPr>
        <w:widowControl w:val="0"/>
        <w:tabs>
          <w:tab w:val="left" w:pos="1134"/>
        </w:tabs>
        <w:ind w:firstLine="180"/>
        <w:jc w:val="both"/>
        <w:rPr>
          <w:rFonts w:ascii="GHEA Grapalat" w:hAnsi="GHEA Grapalat" w:cs="Sylfaen"/>
          <w:b/>
          <w:bCs/>
          <w:sz w:val="20"/>
          <w:lang w:val="hy-AM"/>
        </w:rPr>
      </w:pPr>
      <w:r w:rsidRPr="00510159">
        <w:rPr>
          <w:rFonts w:ascii="GHEA Grapalat" w:hAnsi="GHEA Grapalat" w:cs="Sylfaen"/>
          <w:b/>
          <w:bCs/>
          <w:sz w:val="20"/>
          <w:lang w:val="hy-AM"/>
        </w:rPr>
        <w:t xml:space="preserve">- в случае обеспечения, представленного в виде наличных денег-Министерствo финансов РА, приложив копию представленного заявкой документа обосновывающую выплату, </w:t>
      </w:r>
    </w:p>
    <w:p w14:paraId="7782830D" w14:textId="77777777" w:rsidR="00510159" w:rsidRPr="00510159" w:rsidRDefault="00510159" w:rsidP="00510159">
      <w:pPr>
        <w:widowControl w:val="0"/>
        <w:tabs>
          <w:tab w:val="left" w:pos="1134"/>
        </w:tabs>
        <w:ind w:firstLine="180"/>
        <w:jc w:val="both"/>
        <w:rPr>
          <w:rFonts w:ascii="GHEA Grapalat" w:hAnsi="GHEA Grapalat" w:cs="Sylfaen"/>
          <w:b/>
          <w:bCs/>
          <w:sz w:val="20"/>
          <w:lang w:val="hy-AM"/>
        </w:rPr>
      </w:pPr>
      <w:r w:rsidRPr="00510159">
        <w:rPr>
          <w:rFonts w:ascii="GHEA Grapalat" w:hAnsi="GHEA Grapalat" w:cs="Sylfaen"/>
          <w:b/>
          <w:bCs/>
          <w:sz w:val="20"/>
          <w:lang w:val="hy-AM"/>
        </w:rPr>
        <w:t>- в случае обеспечения, представленного в виде банковской гарантии - выдавший гарантию банк.</w:t>
      </w:r>
    </w:p>
    <w:p w14:paraId="222FCD62" w14:textId="77777777" w:rsidR="00510159" w:rsidRPr="00510159" w:rsidRDefault="00510159" w:rsidP="009E21BA">
      <w:pPr>
        <w:widowControl w:val="0"/>
        <w:spacing w:after="160"/>
        <w:ind w:firstLine="567"/>
        <w:jc w:val="both"/>
        <w:rPr>
          <w:rFonts w:ascii="GHEA Grapalat" w:hAnsi="GHEA Grapalat" w:cs="Sylfaen"/>
          <w:lang w:val="hy-AM"/>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431AA2E8"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CA4E48" w:rsidRPr="00CA4E48">
        <w:rPr>
          <w:rFonts w:ascii="GHEA Grapalat" w:hAnsi="GHEA Grapalat"/>
          <w:b/>
          <w:bCs/>
          <w:i/>
        </w:rPr>
        <w:t>120 (сто двадцати)</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6C093003" w14:textId="77777777" w:rsidR="00510159" w:rsidRPr="00510159" w:rsidRDefault="00510159" w:rsidP="007F495A">
      <w:pPr>
        <w:widowControl w:val="0"/>
        <w:tabs>
          <w:tab w:val="left" w:pos="1134"/>
        </w:tabs>
        <w:spacing w:after="160"/>
        <w:ind w:firstLine="567"/>
        <w:jc w:val="both"/>
        <w:rPr>
          <w:rFonts w:ascii="GHEA Grapalat" w:hAnsi="GHEA Grapalat"/>
        </w:rPr>
      </w:pPr>
      <w:r w:rsidRPr="00510159">
        <w:rPr>
          <w:rFonts w:ascii="GHEA Grapalat" w:hAnsi="GHEA Grapalat"/>
        </w:rPr>
        <w:lastRenderedPageBreak/>
        <w:t xml:space="preserve">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w:t>
      </w:r>
    </w:p>
    <w:p w14:paraId="62808D14" w14:textId="0D575FF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7790425F"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8E26CC">
        <w:rPr>
          <w:rFonts w:ascii="GHEA Grapalat" w:hAnsi="GHEA Grapalat"/>
          <w:color w:val="000000" w:themeColor="text1"/>
          <w:sz w:val="24"/>
          <w:szCs w:val="24"/>
        </w:rPr>
        <w:t xml:space="preserve">Вскрытие заявок произойдет посредством системы на </w:t>
      </w:r>
      <w:r w:rsidR="00DB6FCA" w:rsidRPr="008E26CC">
        <w:rPr>
          <w:rFonts w:ascii="GHEA Grapalat" w:hAnsi="GHEA Grapalat"/>
          <w:b/>
          <w:color w:val="000000" w:themeColor="text1"/>
          <w:lang w:val="hy-AM"/>
        </w:rPr>
        <w:t>09:30</w:t>
      </w:r>
      <w:r w:rsidR="00601797" w:rsidRPr="008E26CC">
        <w:rPr>
          <w:rFonts w:ascii="GHEA Grapalat" w:hAnsi="GHEA Grapalat"/>
          <w:b/>
          <w:color w:val="000000" w:themeColor="text1"/>
          <w:lang w:val="hy-AM"/>
        </w:rPr>
        <w:t xml:space="preserve"> часов </w:t>
      </w:r>
      <w:r w:rsidR="004147C6">
        <w:rPr>
          <w:rFonts w:ascii="GHEA Grapalat" w:hAnsi="GHEA Grapalat"/>
          <w:b/>
          <w:color w:val="000000" w:themeColor="text1"/>
          <w:lang w:val="hy-AM"/>
        </w:rPr>
        <w:t>17.07.2025</w:t>
      </w:r>
      <w:r w:rsidR="00601797" w:rsidRPr="008E26CC">
        <w:rPr>
          <w:rFonts w:ascii="GHEA Grapalat" w:hAnsi="GHEA Grapalat"/>
          <w:b/>
          <w:i/>
          <w:iCs/>
          <w:color w:val="000000" w:themeColor="text1"/>
        </w:rPr>
        <w:t xml:space="preserve"> </w:t>
      </w:r>
      <w:r w:rsidRPr="008E26CC">
        <w:rPr>
          <w:rFonts w:ascii="GHEA Grapalat" w:hAnsi="GHEA Grapalat"/>
          <w:color w:val="000000" w:themeColor="text1"/>
          <w:sz w:val="24"/>
          <w:szCs w:val="24"/>
        </w:rPr>
        <w:t xml:space="preserve">со дня опубликования в системе объявления и приглашения на настоящую процедуру. </w:t>
      </w:r>
    </w:p>
    <w:p w14:paraId="07A8121D"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5CB937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DE5072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07BF2"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8AFDAD6"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w:t>
      </w:r>
      <w:r w:rsidRPr="009044F1">
        <w:rPr>
          <w:rFonts w:ascii="GHEA Grapalat" w:hAnsi="GHEA Grapalat"/>
        </w:rPr>
        <w:lastRenderedPageBreak/>
        <w:t>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D6B4179"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6BB90DA"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41FA48A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9C1622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ADFD4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7D4EFA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EFB74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w:t>
      </w:r>
      <w:r w:rsidRPr="009044F1">
        <w:rPr>
          <w:rFonts w:ascii="GHEA Grapalat" w:hAnsi="GHEA Grapalat"/>
          <w:sz w:val="24"/>
          <w:szCs w:val="24"/>
        </w:rPr>
        <w:lastRenderedPageBreak/>
        <w:t xml:space="preserve">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F9DE7A9"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47CD190F"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247260C"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E8B6CC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5D90700"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EE7CBE"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CFEEACD" w14:textId="77777777" w:rsidR="00510159" w:rsidRPr="00510159" w:rsidRDefault="00510159" w:rsidP="00510159">
      <w:pPr>
        <w:pStyle w:val="norm"/>
        <w:widowControl w:val="0"/>
        <w:tabs>
          <w:tab w:val="left" w:pos="1276"/>
        </w:tabs>
        <w:spacing w:after="160" w:line="240" w:lineRule="auto"/>
        <w:ind w:firstLine="567"/>
        <w:rPr>
          <w:rFonts w:ascii="GHEA Grapalat" w:hAnsi="GHEA Grapalat"/>
          <w:sz w:val="24"/>
          <w:szCs w:val="24"/>
        </w:rPr>
      </w:pPr>
      <w:r w:rsidRPr="00510159">
        <w:rPr>
          <w:rFonts w:ascii="GHEA Grapalat" w:hAnsi="GHEA Grapalat"/>
          <w:sz w:val="24"/>
          <w:szCs w:val="24"/>
        </w:rPr>
        <w:t>8.10.</w:t>
      </w:r>
      <w:r w:rsidRPr="0051015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39B67CF"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BEA1C7A"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F5381EF"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1AC935B"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49DC240"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3321A4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w:t>
      </w:r>
      <w:r w:rsidR="00D0526D" w:rsidRPr="00110330">
        <w:rPr>
          <w:rFonts w:ascii="GHEA Grapalat" w:hAnsi="GHEA Grapalat"/>
          <w:color w:val="000000" w:themeColor="text1"/>
        </w:rPr>
        <w:lastRenderedPageBreak/>
        <w:t xml:space="preserve">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42791A1"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4D0A93EC"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9D994AF"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1B29D026"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E22FBBA" w14:textId="77777777" w:rsidR="00271427" w:rsidRPr="00793DC2" w:rsidRDefault="00271427" w:rsidP="00AD5625">
      <w:pPr>
        <w:widowControl w:val="0"/>
        <w:ind w:left="284"/>
        <w:contextualSpacing/>
        <w:jc w:val="both"/>
        <w:rPr>
          <w:rFonts w:ascii="GHEA Grapalat" w:hAnsi="GHEA Grapalat"/>
        </w:rPr>
      </w:pPr>
    </w:p>
    <w:p w14:paraId="0F1FD1B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2BCDD0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lastRenderedPageBreak/>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2773772"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96E03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124629E"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BE8099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FC39BB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AC189B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DCD23E5"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E6F00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9044F1">
        <w:rPr>
          <w:rFonts w:ascii="GHEA Grapalat" w:hAnsi="GHEA Grapalat"/>
          <w:sz w:val="24"/>
          <w:szCs w:val="24"/>
        </w:rPr>
        <w:lastRenderedPageBreak/>
        <w:t>несоответствующие действительности, то заявка этого участника отклоняется.</w:t>
      </w:r>
    </w:p>
    <w:p w14:paraId="1393A66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26346B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59C92A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2B3D98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ACF25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DDA2629"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F6C70A" w14:textId="7C254263"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05217C" w:rsidRPr="0005217C">
        <w:rPr>
          <w:rFonts w:ascii="GHEA Grapalat" w:hAnsi="GHEA Grapalat"/>
          <w:sz w:val="24"/>
          <w:szCs w:val="24"/>
        </w:rPr>
        <w:t xml:space="preserve">10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A3EA3CD"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01EA8CA"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33E4BDC"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7FC531D9"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9665BF">
        <w:rPr>
          <w:rFonts w:ascii="GHEA Grapalat" w:hAnsi="GHEA Grapalat"/>
          <w:b/>
          <w:bCs/>
          <w:lang w:val="hy-AM"/>
        </w:rPr>
        <w:t>30</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8"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DABFFD3" w14:textId="77777777" w:rsidR="00510159" w:rsidRPr="00510159" w:rsidRDefault="00510159" w:rsidP="00510159">
      <w:pPr>
        <w:widowControl w:val="0"/>
        <w:tabs>
          <w:tab w:val="left" w:pos="1134"/>
        </w:tabs>
        <w:spacing w:after="160"/>
        <w:ind w:firstLine="567"/>
        <w:jc w:val="both"/>
        <w:rPr>
          <w:rFonts w:ascii="GHEA Grapalat" w:hAnsi="GHEA Grapalat"/>
        </w:rPr>
      </w:pPr>
      <w:r w:rsidRPr="00510159">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510159">
        <w:rPr>
          <w:rFonts w:ascii="GHEA Grapalat" w:hAnsi="GHEA Grapalat"/>
          <w:lang w:val="hy-AM"/>
        </w:rPr>
        <w:t>-</w:t>
      </w:r>
      <w:r w:rsidRPr="00510159">
        <w:rPr>
          <w:rFonts w:ascii="GHEA Grapalat" w:hAnsi="GHEA Grapalat"/>
        </w:rPr>
        <w:t xml:space="preserve"> Министерству Финансов РА</w:t>
      </w:r>
      <w:r w:rsidRPr="00510159">
        <w:rPr>
          <w:rFonts w:ascii="GHEA Grapalat" w:hAnsi="GHEA Grapalat"/>
          <w:lang w:val="hy-AM"/>
        </w:rPr>
        <w:t>,</w:t>
      </w:r>
      <w:r w:rsidRPr="00510159">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3A8205FD" w14:textId="77777777" w:rsidR="00510159" w:rsidRPr="00510159" w:rsidRDefault="00510159" w:rsidP="005101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lang w:val="hy-AM"/>
        </w:rPr>
        <w:t xml:space="preserve">       </w:t>
      </w:r>
      <w:r w:rsidRPr="00510159">
        <w:rPr>
          <w:rFonts w:ascii="GHEA Grapalat" w:hAnsi="GHEA Grapalat"/>
        </w:rPr>
        <w:t xml:space="preserve">10.8 </w:t>
      </w:r>
      <w:r w:rsidRPr="00510159">
        <w:rPr>
          <w:rFonts w:ascii="GHEA Grapalat" w:hAnsi="GHEA Grapalat" w:hint="eastAsia"/>
        </w:rPr>
        <w:t>О</w:t>
      </w:r>
      <w:r w:rsidRPr="00510159">
        <w:rPr>
          <w:rFonts w:ascii="GHEA Grapalat" w:hAnsi="GHEA Grapalat"/>
        </w:rPr>
        <w:t xml:space="preserve"> </w:t>
      </w:r>
      <w:r w:rsidRPr="00510159">
        <w:rPr>
          <w:rFonts w:ascii="GHEA Grapalat" w:hAnsi="GHEA Grapalat" w:hint="eastAsia"/>
        </w:rPr>
        <w:t>возврате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договора</w:t>
      </w:r>
      <w:r w:rsidRPr="00510159">
        <w:rPr>
          <w:rFonts w:ascii="GHEA Grapalat" w:hAnsi="GHEA Grapalat"/>
        </w:rPr>
        <w:t xml:space="preserve"> </w:t>
      </w:r>
      <w:r w:rsidRPr="00510159">
        <w:rPr>
          <w:rFonts w:ascii="GHEA Grapalat" w:hAnsi="GHEA Grapalat" w:hint="eastAsia"/>
        </w:rPr>
        <w:t>и</w:t>
      </w:r>
      <w:r w:rsidRPr="00510159">
        <w:rPr>
          <w:rFonts w:ascii="GHEA Grapalat" w:hAnsi="GHEA Grapalat"/>
        </w:rPr>
        <w:t>/</w:t>
      </w:r>
      <w:r w:rsidRPr="00510159">
        <w:rPr>
          <w:rFonts w:ascii="GHEA Grapalat" w:hAnsi="GHEA Grapalat" w:hint="eastAsia"/>
        </w:rPr>
        <w:t>или</w:t>
      </w:r>
      <w:r w:rsidRPr="00510159">
        <w:rPr>
          <w:rFonts w:ascii="GHEA Grapalat" w:hAnsi="GHEA Grapalat"/>
        </w:rPr>
        <w:t xml:space="preserve"> </w:t>
      </w:r>
      <w:r w:rsidRPr="00510159">
        <w:rPr>
          <w:rFonts w:ascii="GHEA Grapalat" w:hAnsi="GHEA Grapalat" w:hint="eastAsia"/>
        </w:rPr>
        <w:t>квалификации</w:t>
      </w:r>
      <w:r w:rsidRPr="00510159">
        <w:rPr>
          <w:rFonts w:ascii="GHEA Grapalat" w:hAnsi="GHEA Grapalat"/>
        </w:rPr>
        <w:t xml:space="preserve"> </w:t>
      </w:r>
      <w:r w:rsidRPr="00510159">
        <w:rPr>
          <w:rFonts w:ascii="GHEA Grapalat" w:hAnsi="GHEA Grapalat" w:hint="eastAsia"/>
        </w:rPr>
        <w:t>руководитель</w:t>
      </w:r>
      <w:r w:rsidRPr="00510159">
        <w:rPr>
          <w:rFonts w:ascii="GHEA Grapalat" w:hAnsi="GHEA Grapalat"/>
        </w:rPr>
        <w:t xml:space="preserve"> </w:t>
      </w:r>
      <w:r w:rsidRPr="00510159">
        <w:rPr>
          <w:rFonts w:ascii="GHEA Grapalat" w:hAnsi="GHEA Grapalat" w:hint="eastAsia"/>
        </w:rPr>
        <w:t>заказчика</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письменной</w:t>
      </w:r>
      <w:r w:rsidRPr="00510159">
        <w:rPr>
          <w:rFonts w:ascii="GHEA Grapalat" w:hAnsi="GHEA Grapalat"/>
        </w:rPr>
        <w:t xml:space="preserve"> </w:t>
      </w:r>
      <w:r w:rsidRPr="00510159">
        <w:rPr>
          <w:rFonts w:ascii="GHEA Grapalat" w:hAnsi="GHEA Grapalat" w:hint="eastAsia"/>
        </w:rPr>
        <w:t>форме</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течение</w:t>
      </w:r>
      <w:r w:rsidRPr="00510159">
        <w:rPr>
          <w:rFonts w:ascii="GHEA Grapalat" w:hAnsi="GHEA Grapalat"/>
        </w:rPr>
        <w:t xml:space="preserve"> </w:t>
      </w:r>
      <w:r w:rsidRPr="00510159">
        <w:rPr>
          <w:rFonts w:ascii="GHEA Grapalat" w:hAnsi="GHEA Grapalat" w:hint="eastAsia"/>
        </w:rPr>
        <w:t>пяти</w:t>
      </w:r>
      <w:r w:rsidRPr="00510159">
        <w:rPr>
          <w:rFonts w:ascii="GHEA Grapalat" w:hAnsi="GHEA Grapalat"/>
        </w:rPr>
        <w:t xml:space="preserve"> </w:t>
      </w:r>
      <w:r w:rsidRPr="00510159">
        <w:rPr>
          <w:rFonts w:ascii="GHEA Grapalat" w:hAnsi="GHEA Grapalat" w:hint="eastAsia"/>
        </w:rPr>
        <w:t>рабочих</w:t>
      </w:r>
      <w:r w:rsidRPr="00510159">
        <w:rPr>
          <w:rFonts w:ascii="GHEA Grapalat" w:hAnsi="GHEA Grapalat"/>
        </w:rPr>
        <w:t xml:space="preserve"> </w:t>
      </w:r>
      <w:r w:rsidRPr="00510159">
        <w:rPr>
          <w:rFonts w:ascii="GHEA Grapalat" w:hAnsi="GHEA Grapalat" w:hint="eastAsia"/>
        </w:rPr>
        <w:t>дней</w:t>
      </w:r>
      <w:r w:rsidRPr="00510159">
        <w:rPr>
          <w:rFonts w:ascii="GHEA Grapalat" w:hAnsi="GHEA Grapalat"/>
        </w:rPr>
        <w:t xml:space="preserve">, </w:t>
      </w:r>
      <w:r w:rsidRPr="00510159">
        <w:rPr>
          <w:rFonts w:ascii="GHEA Grapalat" w:hAnsi="GHEA Grapalat" w:hint="eastAsia"/>
        </w:rPr>
        <w:t>следующих</w:t>
      </w:r>
      <w:r w:rsidRPr="00510159">
        <w:rPr>
          <w:rFonts w:ascii="GHEA Grapalat" w:hAnsi="GHEA Grapalat"/>
        </w:rPr>
        <w:t xml:space="preserve"> </w:t>
      </w:r>
      <w:r w:rsidRPr="00510159">
        <w:rPr>
          <w:rFonts w:ascii="GHEA Grapalat" w:hAnsi="GHEA Grapalat" w:hint="eastAsia"/>
        </w:rPr>
        <w:t>за</w:t>
      </w:r>
      <w:r w:rsidRPr="00510159">
        <w:rPr>
          <w:rFonts w:ascii="GHEA Grapalat" w:hAnsi="GHEA Grapalat"/>
        </w:rPr>
        <w:t xml:space="preserve"> днем возникновения основания возврата обеспечения</w:t>
      </w:r>
      <w:r w:rsidRPr="00510159" w:rsidDel="00960F8B">
        <w:rPr>
          <w:rFonts w:ascii="GHEA Grapalat" w:hAnsi="GHEA Grapalat"/>
        </w:rPr>
        <w:t xml:space="preserve"> </w:t>
      </w:r>
      <w:r w:rsidRPr="00510159">
        <w:rPr>
          <w:rFonts w:ascii="GHEA Grapalat" w:hAnsi="GHEA Grapalat"/>
        </w:rPr>
        <w:t>уведомляет;</w:t>
      </w:r>
    </w:p>
    <w:p w14:paraId="292C8790" w14:textId="77777777" w:rsidR="00510159" w:rsidRPr="00510159" w:rsidRDefault="00510159" w:rsidP="005101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w:t>
      </w:r>
      <w:r w:rsidRPr="00510159">
        <w:rPr>
          <w:rFonts w:ascii="GHEA Grapalat" w:hAnsi="GHEA Grapalat"/>
        </w:rPr>
        <w:t>ного</w:t>
      </w:r>
      <w:r w:rsidRPr="00510159">
        <w:rPr>
          <w:rFonts w:ascii="GHEA Grapalat" w:hAnsi="GHEA Grapalat" w:hint="eastAsia"/>
        </w:rPr>
        <w:t xml:space="preserve"> в</w:t>
      </w:r>
      <w:r w:rsidRPr="00510159">
        <w:rPr>
          <w:rFonts w:ascii="GHEA Grapalat" w:hAnsi="GHEA Grapalat"/>
        </w:rPr>
        <w:t xml:space="preserve"> </w:t>
      </w:r>
      <w:r w:rsidRPr="00510159">
        <w:rPr>
          <w:rFonts w:ascii="GHEA Grapalat" w:hAnsi="GHEA Grapalat" w:hint="eastAsia"/>
        </w:rPr>
        <w:t>форме</w:t>
      </w:r>
      <w:r w:rsidRPr="00510159">
        <w:rPr>
          <w:rFonts w:ascii="GHEA Grapalat" w:hAnsi="GHEA Grapalat"/>
        </w:rPr>
        <w:t xml:space="preserve"> наличных денег - </w:t>
      </w:r>
      <w:r w:rsidRPr="00510159">
        <w:rPr>
          <w:rFonts w:ascii="GHEA Grapalat" w:hAnsi="GHEA Grapalat" w:hint="eastAsia"/>
        </w:rPr>
        <w:t>Министерство</w:t>
      </w:r>
      <w:r w:rsidRPr="00510159">
        <w:rPr>
          <w:rFonts w:ascii="GHEA Grapalat" w:hAnsi="GHEA Grapalat"/>
        </w:rPr>
        <w:t xml:space="preserve"> </w:t>
      </w:r>
      <w:r w:rsidRPr="00510159">
        <w:rPr>
          <w:rFonts w:ascii="GHEA Grapalat" w:hAnsi="GHEA Grapalat" w:hint="eastAsia"/>
        </w:rPr>
        <w:t>финансов</w:t>
      </w:r>
      <w:r w:rsidRPr="00510159">
        <w:rPr>
          <w:rFonts w:ascii="GHEA Grapalat" w:hAnsi="GHEA Grapalat"/>
        </w:rPr>
        <w:t xml:space="preserve"> </w:t>
      </w:r>
      <w:r w:rsidRPr="00510159">
        <w:rPr>
          <w:rFonts w:ascii="GHEA Grapalat" w:hAnsi="GHEA Grapalat" w:hint="eastAsia"/>
        </w:rPr>
        <w:t>РА</w:t>
      </w:r>
      <w:r w:rsidRPr="00510159">
        <w:rPr>
          <w:rFonts w:ascii="GHEA Grapalat" w:hAnsi="GHEA Grapalat"/>
        </w:rPr>
        <w:t xml:space="preserve"> </w:t>
      </w:r>
      <w:r w:rsidRPr="00510159">
        <w:rPr>
          <w:rFonts w:ascii="GHEA Grapalat" w:hAnsi="GHEA Grapalat" w:hint="eastAsia"/>
        </w:rPr>
        <w:t>с</w:t>
      </w:r>
      <w:r w:rsidRPr="00510159">
        <w:rPr>
          <w:rFonts w:ascii="GHEA Grapalat" w:hAnsi="GHEA Grapalat"/>
        </w:rPr>
        <w:t xml:space="preserve"> </w:t>
      </w:r>
      <w:r w:rsidRPr="00510159">
        <w:rPr>
          <w:rFonts w:ascii="GHEA Grapalat" w:hAnsi="GHEA Grapalat" w:hint="eastAsia"/>
        </w:rPr>
        <w:t>приложением</w:t>
      </w:r>
      <w:r w:rsidRPr="00510159">
        <w:rPr>
          <w:rFonts w:ascii="GHEA Grapalat" w:hAnsi="GHEA Grapalat"/>
        </w:rPr>
        <w:t xml:space="preserve"> </w:t>
      </w:r>
      <w:r w:rsidRPr="00510159">
        <w:rPr>
          <w:rFonts w:ascii="GHEA Grapalat" w:hAnsi="GHEA Grapalat" w:hint="eastAsia"/>
        </w:rPr>
        <w:t>копии</w:t>
      </w:r>
      <w:r w:rsidRPr="00510159">
        <w:rPr>
          <w:rFonts w:ascii="GHEA Grapalat" w:hAnsi="GHEA Grapalat"/>
        </w:rPr>
        <w:t xml:space="preserve"> представленного в заявке </w:t>
      </w:r>
      <w:r w:rsidRPr="00510159">
        <w:rPr>
          <w:rFonts w:ascii="GHEA Grapalat" w:hAnsi="GHEA Grapalat" w:hint="eastAsia"/>
        </w:rPr>
        <w:t>документа</w:t>
      </w:r>
      <w:r w:rsidRPr="00510159">
        <w:rPr>
          <w:rFonts w:ascii="GHEA Grapalat" w:hAnsi="GHEA Grapalat"/>
        </w:rPr>
        <w:t xml:space="preserve">, </w:t>
      </w:r>
      <w:r w:rsidRPr="00510159">
        <w:rPr>
          <w:rFonts w:ascii="GHEA Grapalat" w:hAnsi="GHEA Grapalat" w:hint="eastAsia"/>
        </w:rPr>
        <w:t>об</w:t>
      </w:r>
      <w:r w:rsidRPr="00510159">
        <w:rPr>
          <w:rFonts w:ascii="GHEA Grapalat" w:hAnsi="GHEA Grapalat"/>
        </w:rPr>
        <w:t xml:space="preserve"> </w:t>
      </w:r>
      <w:r w:rsidRPr="00510159">
        <w:rPr>
          <w:rFonts w:ascii="GHEA Grapalat" w:hAnsi="GHEA Grapalat" w:hint="eastAsia"/>
        </w:rPr>
        <w:t>обосновании</w:t>
      </w:r>
      <w:r w:rsidRPr="00510159">
        <w:rPr>
          <w:rFonts w:ascii="GHEA Grapalat" w:hAnsi="GHEA Grapalat"/>
        </w:rPr>
        <w:t xml:space="preserve"> </w:t>
      </w:r>
      <w:r w:rsidRPr="00510159">
        <w:rPr>
          <w:rFonts w:ascii="GHEA Grapalat" w:hAnsi="GHEA Grapalat" w:hint="eastAsia"/>
        </w:rPr>
        <w:t>платежа</w:t>
      </w:r>
      <w:r w:rsidRPr="00510159">
        <w:rPr>
          <w:rFonts w:ascii="GHEA Grapalat" w:hAnsi="GHEA Grapalat"/>
        </w:rPr>
        <w:t>,</w:t>
      </w:r>
    </w:p>
    <w:p w14:paraId="2C59722F" w14:textId="77777777" w:rsidR="00510159" w:rsidRPr="00510159" w:rsidRDefault="00510159" w:rsidP="005101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представленного</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виде</w:t>
      </w:r>
      <w:r w:rsidRPr="00510159">
        <w:rPr>
          <w:rFonts w:ascii="GHEA Grapalat" w:hAnsi="GHEA Grapalat"/>
        </w:rPr>
        <w:t xml:space="preserve"> </w:t>
      </w:r>
      <w:r w:rsidRPr="00510159">
        <w:rPr>
          <w:rFonts w:ascii="GHEA Grapalat" w:hAnsi="GHEA Grapalat" w:hint="eastAsia"/>
        </w:rPr>
        <w:t>банковской</w:t>
      </w:r>
      <w:r w:rsidRPr="00510159">
        <w:rPr>
          <w:rFonts w:ascii="GHEA Grapalat" w:hAnsi="GHEA Grapalat"/>
        </w:rPr>
        <w:t xml:space="preserve"> </w:t>
      </w:r>
      <w:r w:rsidRPr="00510159">
        <w:rPr>
          <w:rFonts w:ascii="GHEA Grapalat" w:hAnsi="GHEA Grapalat" w:hint="eastAsia"/>
        </w:rPr>
        <w:t>гарантии</w:t>
      </w:r>
      <w:r w:rsidRPr="00510159">
        <w:rPr>
          <w:rFonts w:ascii="GHEA Grapalat" w:hAnsi="GHEA Grapalat"/>
        </w:rPr>
        <w:t xml:space="preserve">- </w:t>
      </w:r>
      <w:r w:rsidRPr="00510159">
        <w:rPr>
          <w:rFonts w:ascii="GHEA Grapalat" w:hAnsi="GHEA Grapalat" w:hint="eastAsia"/>
        </w:rPr>
        <w:t>банк</w:t>
      </w:r>
      <w:r w:rsidRPr="00510159">
        <w:rPr>
          <w:rFonts w:ascii="GHEA Grapalat" w:hAnsi="GHEA Grapalat"/>
        </w:rPr>
        <w:t xml:space="preserve">, </w:t>
      </w:r>
      <w:r w:rsidRPr="00510159">
        <w:rPr>
          <w:rFonts w:ascii="GHEA Grapalat" w:hAnsi="GHEA Grapalat" w:hint="eastAsia"/>
        </w:rPr>
        <w:t>выдавший</w:t>
      </w:r>
      <w:r w:rsidRPr="00510159">
        <w:rPr>
          <w:rFonts w:ascii="GHEA Grapalat" w:hAnsi="GHEA Grapalat"/>
        </w:rPr>
        <w:t xml:space="preserve"> </w:t>
      </w:r>
      <w:r w:rsidRPr="00510159">
        <w:rPr>
          <w:rFonts w:ascii="GHEA Grapalat" w:hAnsi="GHEA Grapalat" w:hint="eastAsia"/>
        </w:rPr>
        <w:t>гарантию</w:t>
      </w:r>
      <w:r w:rsidRPr="00510159">
        <w:rPr>
          <w:rFonts w:ascii="GHEA Grapalat" w:hAnsi="GHEA Grapalat"/>
        </w:rPr>
        <w:t>;</w:t>
      </w:r>
    </w:p>
    <w:p w14:paraId="7E7E4ADD" w14:textId="77777777" w:rsidR="00510159" w:rsidRPr="00510159" w:rsidRDefault="00510159" w:rsidP="005101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представленного</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виде</w:t>
      </w:r>
      <w:r w:rsidRPr="00510159">
        <w:rPr>
          <w:rFonts w:ascii="GHEA Grapalat" w:hAnsi="GHEA Grapalat"/>
        </w:rPr>
        <w:t xml:space="preserve"> соглашения о неустойке - </w:t>
      </w:r>
      <w:r w:rsidRPr="00510159">
        <w:rPr>
          <w:rFonts w:ascii="GHEA Grapalat" w:hAnsi="GHEA Grapalat" w:hint="eastAsia"/>
        </w:rPr>
        <w:t>представивше</w:t>
      </w:r>
      <w:r w:rsidRPr="00510159">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 xml:space="preserve">и они регулируются законодательством Республики </w:t>
      </w:r>
      <w:r w:rsidRPr="00D57ABB">
        <w:rPr>
          <w:rFonts w:ascii="GHEA Grapalat" w:hAnsi="GHEA Grapalat"/>
        </w:rPr>
        <w:lastRenderedPageBreak/>
        <w:t>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lastRenderedPageBreak/>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6E86F6D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C1005">
        <w:rPr>
          <w:rFonts w:ascii="GHEA Grapalat" w:hAnsi="GHEA Grapalat"/>
          <w:b/>
        </w:rPr>
        <w:t>ЗАПРОС КОТИРОВОК</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33AA941C" w14:textId="16EB760A" w:rsidR="003D6519" w:rsidRPr="00E81816" w:rsidRDefault="002C4DBF" w:rsidP="003D6519">
      <w:pPr>
        <w:widowControl w:val="0"/>
        <w:tabs>
          <w:tab w:val="left" w:pos="1134"/>
        </w:tabs>
        <w:spacing w:after="160"/>
        <w:ind w:firstLine="567"/>
        <w:jc w:val="both"/>
        <w:rPr>
          <w:rFonts w:ascii="GHEA Grapalat" w:hAnsi="GHEA Grapalat"/>
          <w:sz w:val="20"/>
          <w:szCs w:val="20"/>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003D6519" w:rsidRPr="003D6519">
        <w:rPr>
          <w:rFonts w:ascii="GHEA Grapalat" w:hAnsi="GHEA Grapalat"/>
          <w:sz w:val="20"/>
          <w:szCs w:val="20"/>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 </w:t>
      </w:r>
      <w:r w:rsidR="003D6519" w:rsidRPr="003D6519">
        <w:rPr>
          <w:rStyle w:val="FootnoteReference"/>
          <w:rFonts w:ascii="GHEA Grapalat" w:hAnsi="GHEA Grapalat"/>
          <w:sz w:val="20"/>
          <w:szCs w:val="20"/>
        </w:rPr>
        <w:footnoteReference w:customMarkFollows="1" w:id="14"/>
        <w:t>17</w:t>
      </w:r>
      <w:r w:rsidR="00E81816" w:rsidRPr="00E81816">
        <w:rPr>
          <w:rFonts w:ascii="GHEA Grapalat" w:hAnsi="GHEA Grapalat"/>
          <w:sz w:val="20"/>
          <w:szCs w:val="20"/>
        </w:rPr>
        <w:t xml:space="preserve"> </w:t>
      </w:r>
    </w:p>
    <w:p w14:paraId="06C4FD22" w14:textId="3200B7F6" w:rsidR="002C4DBF" w:rsidRPr="009044F1" w:rsidRDefault="002C4DBF" w:rsidP="003D6519">
      <w:pPr>
        <w:widowControl w:val="0"/>
        <w:tabs>
          <w:tab w:val="left" w:pos="1134"/>
        </w:tabs>
        <w:spacing w:after="160"/>
        <w:ind w:firstLine="567"/>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3A273F6"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 xml:space="preserve">и налога на добавленную стоимость. Расчет компонентов стоимости — разбивка или другие </w:t>
      </w:r>
      <w:r w:rsidRPr="009044F1">
        <w:rPr>
          <w:rFonts w:ascii="GHEA Grapalat" w:hAnsi="GHEA Grapalat"/>
        </w:rPr>
        <w:lastRenderedPageBreak/>
        <w:t>детали — не</w:t>
      </w:r>
      <w:r w:rsidR="00E267E5">
        <w:rPr>
          <w:rFonts w:ascii="GHEA Grapalat" w:hAnsi="GHEA Grapalat"/>
        </w:rPr>
        <w:t xml:space="preserve"> требуются и не представляются.</w:t>
      </w:r>
    </w:p>
    <w:p w14:paraId="6736E12B" w14:textId="77777777" w:rsidR="006C0E3B" w:rsidRPr="0025429F" w:rsidRDefault="006C0E3B" w:rsidP="006C0E3B">
      <w:pPr>
        <w:pStyle w:val="norm"/>
        <w:widowControl w:val="0"/>
        <w:tabs>
          <w:tab w:val="left" w:pos="1134"/>
        </w:tabs>
        <w:spacing w:after="160" w:line="240" w:lineRule="auto"/>
        <w:ind w:firstLine="567"/>
        <w:contextualSpacing/>
        <w:rPr>
          <w:rFonts w:ascii="GHEA Grapalat" w:hAnsi="GHEA Grapalat"/>
          <w:color w:val="FF0000"/>
          <w:sz w:val="24"/>
          <w:szCs w:val="24"/>
        </w:rPr>
      </w:pPr>
      <w:r w:rsidRPr="0025429F">
        <w:rPr>
          <w:rFonts w:ascii="GHEA Grapalat" w:hAnsi="GHEA Grapalat"/>
          <w:color w:val="FF0000"/>
          <w:sz w:val="24"/>
          <w:szCs w:val="24"/>
        </w:rPr>
        <w:t>2.6 При закупке строительных работ:</w:t>
      </w:r>
    </w:p>
    <w:p w14:paraId="3F690BAF" w14:textId="77777777" w:rsidR="006C0E3B" w:rsidRPr="00E62582" w:rsidRDefault="006C0E3B" w:rsidP="006C0E3B">
      <w:pPr>
        <w:pStyle w:val="HTMLPreformatted"/>
        <w:shd w:val="clear" w:color="auto" w:fill="F8F9FA"/>
        <w:contextualSpacing/>
        <w:jc w:val="both"/>
        <w:rPr>
          <w:rFonts w:ascii="GHEA Grapalat" w:hAnsi="GHEA Grapalat"/>
          <w:color w:val="FF0000"/>
          <w:sz w:val="24"/>
          <w:szCs w:val="24"/>
          <w:lang w:val="ru-RU"/>
        </w:rPr>
      </w:pPr>
      <w:r w:rsidRPr="00E62582">
        <w:rPr>
          <w:rFonts w:ascii="GHEA Grapalat" w:hAnsi="GHEA Grapalat"/>
          <w:color w:val="FF0000"/>
          <w:lang w:val="ru-RU"/>
        </w:rPr>
        <w:t>-</w:t>
      </w:r>
      <w:r w:rsidRPr="00E62582">
        <w:rPr>
          <w:rFonts w:ascii="GHEA Grapalat" w:hAnsi="GHEA Grapalat" w:cs="Times New Roman"/>
          <w:color w:val="FF0000"/>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E62582">
        <w:rPr>
          <w:rStyle w:val="FootnoteReference"/>
          <w:rFonts w:ascii="GHEA Grapalat" w:hAnsi="GHEA Grapalat"/>
          <w:color w:val="FF0000"/>
          <w:sz w:val="24"/>
          <w:szCs w:val="24"/>
          <w:lang w:val="ru-RU"/>
        </w:rPr>
        <w:footnoteReference w:customMarkFollows="1" w:id="15"/>
        <w:t>18</w:t>
      </w:r>
      <w:r w:rsidRPr="00E62582">
        <w:rPr>
          <w:rFonts w:ascii="GHEA Grapalat" w:hAnsi="GHEA Grapalat"/>
          <w:color w:val="FF0000"/>
          <w:sz w:val="24"/>
          <w:szCs w:val="24"/>
          <w:lang w:val="ru-RU"/>
        </w:rPr>
        <w:t xml:space="preserve"> </w:t>
      </w:r>
    </w:p>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1C1E5A7F"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C1005">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E53F2E">
        <w:rPr>
          <w:rFonts w:ascii="GHEA Grapalat" w:hAnsi="GHEA Grapalat"/>
          <w:b/>
          <w:sz w:val="24"/>
          <w:szCs w:val="24"/>
        </w:rPr>
        <w:t>EQ-GHAShDzB-25/136</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5242FD33"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E53F2E">
        <w:rPr>
          <w:rFonts w:ascii="GHEA Grapalat" w:hAnsi="GHEA Grapalat"/>
        </w:rPr>
        <w:t>EQ-GHAShDzB-25/136</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0781701B" w14:textId="4CCA39FD"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C1005">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E53F2E">
        <w:rPr>
          <w:rFonts w:ascii="GHEA Grapalat" w:hAnsi="GHEA Grapalat"/>
        </w:rPr>
        <w:t>EQ-GHAShDzB-25/136</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2584971C"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E53F2E">
        <w:rPr>
          <w:rFonts w:ascii="GHEA Grapalat" w:hAnsi="GHEA Grapalat"/>
        </w:rPr>
        <w:t>EQ-GHAShDzB-25/136</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30644EEC"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C1005">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w:t>
      </w:r>
      <w:r w:rsidR="009230C2" w:rsidRPr="000858EB">
        <w:rPr>
          <w:rFonts w:ascii="GHEA Grapalat" w:hAnsi="GHEA Grapalat"/>
        </w:rPr>
        <w:lastRenderedPageBreak/>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7855496E" w14:textId="77777777" w:rsidR="00E333E5" w:rsidRPr="000858EB" w:rsidRDefault="00E333E5" w:rsidP="002B05FA">
      <w:pPr>
        <w:ind w:firstLine="708"/>
        <w:jc w:val="both"/>
        <w:rPr>
          <w:rFonts w:ascii="GHEA Grapalat" w:hAnsi="GHEA Grapalat"/>
        </w:rPr>
      </w:pPr>
    </w:p>
    <w:p w14:paraId="7AEEF04D" w14:textId="77777777" w:rsidR="00F855BB" w:rsidRDefault="00F855BB" w:rsidP="00B46D58">
      <w:pPr>
        <w:tabs>
          <w:tab w:val="left" w:pos="7371"/>
        </w:tabs>
        <w:spacing w:after="160"/>
        <w:ind w:left="3544" w:firstLine="3"/>
        <w:jc w:val="both"/>
        <w:rPr>
          <w:rFonts w:ascii="GHEA Grapalat" w:hAnsi="GHEA Grapalat"/>
          <w:sz w:val="16"/>
          <w:lang w:val="hy-AM"/>
        </w:rPr>
      </w:pPr>
    </w:p>
    <w:p w14:paraId="3B85B72E"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3D12745" w14:textId="77777777" w:rsidR="006B3E56" w:rsidRPr="00D3436F" w:rsidRDefault="006B3E56" w:rsidP="00B46D58">
      <w:pPr>
        <w:tabs>
          <w:tab w:val="left" w:pos="7371"/>
        </w:tabs>
        <w:spacing w:after="160"/>
        <w:ind w:left="3544" w:firstLine="3"/>
        <w:jc w:val="both"/>
        <w:rPr>
          <w:rFonts w:ascii="GHEA Grapalat" w:hAnsi="GHEA Grapalat"/>
          <w:sz w:val="16"/>
        </w:rPr>
      </w:pPr>
    </w:p>
    <w:p w14:paraId="59DC4773" w14:textId="77777777" w:rsidR="006B3E56" w:rsidRPr="00770B03" w:rsidRDefault="006B3E56" w:rsidP="00B46D58">
      <w:pPr>
        <w:tabs>
          <w:tab w:val="left" w:pos="7371"/>
        </w:tabs>
        <w:spacing w:after="160"/>
        <w:ind w:left="3544" w:firstLine="3"/>
        <w:jc w:val="both"/>
        <w:rPr>
          <w:rFonts w:ascii="GHEA Grapalat" w:hAnsi="GHEA Grapalat"/>
          <w:sz w:val="16"/>
        </w:rPr>
      </w:pPr>
    </w:p>
    <w:p w14:paraId="72ADE84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B411E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1EBFC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B0035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7E1155" w14:textId="77777777" w:rsidR="00123294" w:rsidRDefault="00123294" w:rsidP="00B46D58">
      <w:pPr>
        <w:rPr>
          <w:rFonts w:ascii="GHEA Grapalat" w:hAnsi="GHEA Grapalat"/>
          <w:b/>
        </w:rPr>
      </w:pPr>
      <w:r>
        <w:rPr>
          <w:rFonts w:ascii="GHEA Grapalat" w:hAnsi="GHEA Grapalat"/>
          <w:b/>
        </w:rPr>
        <w:br w:type="page"/>
      </w:r>
    </w:p>
    <w:p w14:paraId="4B93AAEE" w14:textId="10C84BAF" w:rsidR="00D043C1" w:rsidRDefault="00D043C1" w:rsidP="00D043C1">
      <w:pPr>
        <w:rPr>
          <w:rFonts w:ascii="GHEA Grapalat" w:hAnsi="GHEA Grapalat"/>
        </w:rPr>
      </w:pPr>
    </w:p>
    <w:p w14:paraId="7B1153DC"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62CB123C" w14:textId="5E53DE2C"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C1005">
        <w:rPr>
          <w:rFonts w:ascii="GHEA Grapalat" w:hAnsi="GHEA Grapalat"/>
          <w:b/>
        </w:rPr>
        <w:t>запрос котировок</w:t>
      </w:r>
    </w:p>
    <w:p w14:paraId="2387769E" w14:textId="786B7D78"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53F2E">
        <w:rPr>
          <w:rFonts w:ascii="GHEA Grapalat" w:hAnsi="GHEA Grapalat"/>
          <w:b/>
          <w:i w:val="0"/>
          <w:sz w:val="24"/>
          <w:szCs w:val="24"/>
        </w:rPr>
        <w:t>EQ-GHAShDzB-25/136</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92E73">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92E73">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92E73">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lastRenderedPageBreak/>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35C4E13E"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C1005">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E53F2E">
        <w:rPr>
          <w:rFonts w:ascii="GHEA Grapalat" w:hAnsi="GHEA Grapalat"/>
          <w:b/>
          <w:sz w:val="24"/>
          <w:szCs w:val="24"/>
        </w:rPr>
        <w:t>EQ-GHAShDzB-25/136</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2991BC9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C1005">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E53F2E">
        <w:rPr>
          <w:rFonts w:ascii="GHEA Grapalat" w:hAnsi="GHEA Grapalat"/>
          <w:spacing w:val="-6"/>
        </w:rPr>
        <w:t>EQ-GHAShDzB-25/136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47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113"/>
        <w:gridCol w:w="1800"/>
        <w:gridCol w:w="1620"/>
        <w:gridCol w:w="1571"/>
      </w:tblGrid>
      <w:tr w:rsidR="00202EB4" w:rsidRPr="005744FC" w14:paraId="4A751DC8" w14:textId="77777777" w:rsidTr="009F77A0">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113"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00"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571"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9F77A0">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113"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571"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9F77A0" w:rsidRPr="005744FC" w14:paraId="58605C46" w14:textId="77777777" w:rsidTr="009F77A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15AAB0D" w14:textId="77777777" w:rsidR="009F77A0" w:rsidRPr="005744FC" w:rsidRDefault="009F77A0" w:rsidP="009F77A0">
            <w:pPr>
              <w:widowControl w:val="0"/>
              <w:jc w:val="center"/>
              <w:rPr>
                <w:rFonts w:ascii="GHEA Grapalat" w:hAnsi="GHEA Grapalat"/>
                <w:b/>
                <w:bCs/>
                <w:sz w:val="20"/>
                <w:szCs w:val="20"/>
              </w:rPr>
            </w:pPr>
            <w:r w:rsidRPr="005744FC">
              <w:rPr>
                <w:rFonts w:ascii="GHEA Grapalat" w:hAnsi="GHEA Grapalat"/>
                <w:b/>
                <w:sz w:val="20"/>
                <w:szCs w:val="20"/>
              </w:rPr>
              <w:t>1</w:t>
            </w:r>
          </w:p>
        </w:tc>
        <w:tc>
          <w:tcPr>
            <w:tcW w:w="2113" w:type="dxa"/>
            <w:tcBorders>
              <w:top w:val="single" w:sz="4" w:space="0" w:color="auto"/>
              <w:left w:val="single" w:sz="4" w:space="0" w:color="auto"/>
              <w:bottom w:val="single" w:sz="4" w:space="0" w:color="auto"/>
              <w:right w:val="single" w:sz="4" w:space="0" w:color="auto"/>
            </w:tcBorders>
            <w:vAlign w:val="center"/>
          </w:tcPr>
          <w:p w14:paraId="0E60BC36" w14:textId="08F9349C" w:rsidR="009F77A0" w:rsidRPr="006202D4" w:rsidRDefault="00EF564E" w:rsidP="009F77A0">
            <w:pPr>
              <w:widowControl w:val="0"/>
              <w:rPr>
                <w:rFonts w:ascii="GHEA Grapalat" w:hAnsi="GHEA Grapalat"/>
                <w:sz w:val="18"/>
                <w:szCs w:val="18"/>
              </w:rPr>
            </w:pPr>
            <w:r w:rsidRPr="00EF564E">
              <w:rPr>
                <w:rFonts w:ascii="GHEA Grapalat" w:hAnsi="GHEA Grapalat"/>
                <w:sz w:val="20"/>
                <w:szCs w:val="20"/>
              </w:rPr>
              <w:t>Строительство выделенной зоны для прогулок на прилегающей территории, прилегающей к зданиям 50 и 51, 1-го квартала, административного района Давташен, г. Ереван</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02116B9" w14:textId="77777777" w:rsidR="009F77A0" w:rsidRPr="005744FC" w:rsidRDefault="009F77A0" w:rsidP="009F77A0">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071718B" w14:textId="77777777" w:rsidR="009F77A0" w:rsidRPr="005744FC" w:rsidRDefault="009F77A0" w:rsidP="009F77A0">
            <w:pPr>
              <w:widowControl w:val="0"/>
              <w:jc w:val="center"/>
              <w:rPr>
                <w:rFonts w:ascii="GHEA Grapalat" w:hAnsi="GHEA Grapalat"/>
                <w:sz w:val="20"/>
                <w:szCs w:val="20"/>
              </w:rPr>
            </w:pPr>
          </w:p>
        </w:tc>
        <w:tc>
          <w:tcPr>
            <w:tcW w:w="1571" w:type="dxa"/>
            <w:tcBorders>
              <w:top w:val="single" w:sz="4" w:space="0" w:color="auto"/>
              <w:left w:val="single" w:sz="4" w:space="0" w:color="auto"/>
              <w:bottom w:val="single" w:sz="4" w:space="0" w:color="auto"/>
              <w:right w:val="single" w:sz="4" w:space="0" w:color="auto"/>
            </w:tcBorders>
            <w:shd w:val="clear" w:color="auto" w:fill="auto"/>
          </w:tcPr>
          <w:p w14:paraId="1B1D916A" w14:textId="77777777" w:rsidR="009F77A0" w:rsidRPr="005744FC" w:rsidRDefault="009F77A0" w:rsidP="009F77A0">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63E92CB4" w14:textId="7D01F2CB" w:rsidR="00C715FB" w:rsidRDefault="00C715FB" w:rsidP="00C715FB">
      <w:pPr>
        <w:widowControl w:val="0"/>
        <w:spacing w:after="160"/>
        <w:ind w:firstLine="567"/>
        <w:jc w:val="center"/>
        <w:rPr>
          <w:rFonts w:ascii="GHEA Grapalat" w:hAnsi="GHEA Grapalat" w:cs="Sylfaen"/>
          <w:b/>
          <w:bCs/>
          <w:sz w:val="28"/>
          <w:szCs w:val="18"/>
          <w:lang w:val="hy-AM"/>
        </w:rPr>
      </w:pPr>
    </w:p>
    <w:p w14:paraId="4BFC42D4" w14:textId="382E5114"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3A794B2C"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C1005">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E53F2E">
        <w:rPr>
          <w:rFonts w:ascii="GHEA Grapalat" w:hAnsi="GHEA Grapalat"/>
          <w:b/>
          <w:sz w:val="24"/>
          <w:szCs w:val="24"/>
        </w:rPr>
        <w:t>EQ-GHAShDzB-25/136</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0E5EB8F7"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B152CE" w:rsidRPr="00E41F1B">
        <w:rPr>
          <w:rFonts w:ascii="GHEA Grapalat" w:hAnsi="GHEA Grapalat" w:cs="Sylfaen" w:hint="eastAsia"/>
          <w:b/>
          <w:bCs/>
          <w:sz w:val="20"/>
          <w:lang w:val="hy-AM"/>
        </w:rPr>
        <w:t>сто</w:t>
      </w:r>
      <w:r w:rsidR="00B152CE" w:rsidRPr="00E41F1B">
        <w:rPr>
          <w:rFonts w:ascii="GHEA Grapalat" w:hAnsi="GHEA Grapalat" w:cs="Sylfaen"/>
          <w:b/>
          <w:bCs/>
          <w:sz w:val="20"/>
          <w:lang w:val="hy-AM"/>
        </w:rPr>
        <w:t xml:space="preserve"> </w:t>
      </w:r>
      <w:r w:rsidR="00B152CE" w:rsidRPr="00E41F1B">
        <w:rPr>
          <w:rFonts w:ascii="GHEA Grapalat" w:hAnsi="GHEA Grapalat" w:cs="Sylfaen" w:hint="eastAsia"/>
          <w:b/>
          <w:bCs/>
          <w:sz w:val="20"/>
          <w:lang w:val="hy-AM"/>
        </w:rPr>
        <w:t>двадцать</w:t>
      </w:r>
      <w:r w:rsidR="00B152CE" w:rsidRPr="00E41F1B">
        <w:rPr>
          <w:rFonts w:ascii="GHEA Grapalat" w:hAnsi="GHEA Grapalat" w:cs="Sylfaen"/>
          <w:b/>
          <w:bCs/>
          <w:sz w:val="20"/>
          <w:lang w:val="hy-AM"/>
        </w:rPr>
        <w:t xml:space="preserve"> </w:t>
      </w:r>
      <w:r w:rsidRPr="00B138F3">
        <w:rPr>
          <w:rFonts w:ascii="GHEA Grapalat" w:eastAsiaTheme="minorHAnsi" w:hAnsi="GHEA Grapalat" w:cstheme="minorBidi"/>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5FE0619A" w14:textId="77777777"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lastRenderedPageBreak/>
        <w:t>Приложение № 4</w:t>
      </w:r>
    </w:p>
    <w:p w14:paraId="3E0D4AB5" w14:textId="3EBCFEE7"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1C1005">
        <w:rPr>
          <w:rFonts w:ascii="GHEA Grapalat" w:hAnsi="GHEA Grapalat"/>
          <w:b/>
        </w:rPr>
        <w:t>запрос котировок</w:t>
      </w:r>
      <w:r w:rsidRPr="00C715FB">
        <w:rPr>
          <w:rFonts w:ascii="GHEA Grapalat" w:hAnsi="GHEA Grapalat" w:cs="Arial"/>
          <w:b/>
        </w:rPr>
        <w:br/>
      </w:r>
      <w:r w:rsidRPr="00C715FB">
        <w:rPr>
          <w:rFonts w:ascii="GHEA Grapalat" w:hAnsi="GHEA Grapalat"/>
          <w:b/>
        </w:rPr>
        <w:t>под кодом "</w:t>
      </w:r>
      <w:r w:rsidR="00E53F2E">
        <w:rPr>
          <w:rFonts w:ascii="GHEA Grapalat" w:hAnsi="GHEA Grapalat"/>
          <w:b/>
        </w:rPr>
        <w:t>EQ-GHAShDzB-25/136</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w:t>
      </w:r>
      <w:r w:rsidRPr="00C715FB">
        <w:rPr>
          <w:rFonts w:ascii="GHEA Grapalat" w:eastAsiaTheme="minorHAnsi" w:hAnsi="GHEA Grapalat" w:cstheme="minorBidi"/>
        </w:rPr>
        <w:lastRenderedPageBreak/>
        <w:t xml:space="preserve">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Pr="00C715FB" w:rsidRDefault="00CF2692" w:rsidP="00B46D58">
      <w:pPr>
        <w:widowControl w:val="0"/>
        <w:spacing w:after="160"/>
        <w:ind w:left="567" w:right="565"/>
        <w:jc w:val="center"/>
        <w:rPr>
          <w:rFonts w:ascii="GHEA Grapalat" w:hAnsi="GHEA Grapalat"/>
          <w:b/>
        </w:rPr>
      </w:pPr>
    </w:p>
    <w:p w14:paraId="6A44C596" w14:textId="77777777" w:rsidR="001005B0" w:rsidRPr="00C715FB" w:rsidRDefault="001005B0" w:rsidP="00B46D58">
      <w:pPr>
        <w:widowControl w:val="0"/>
        <w:spacing w:after="160"/>
        <w:ind w:left="567" w:right="565"/>
        <w:jc w:val="center"/>
        <w:rPr>
          <w:rFonts w:ascii="GHEA Grapalat" w:hAnsi="GHEA Grapalat"/>
          <w:b/>
        </w:rPr>
      </w:pPr>
    </w:p>
    <w:p w14:paraId="27DD4018" w14:textId="77777777"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lastRenderedPageBreak/>
        <w:t>Приложение № 4.1</w:t>
      </w:r>
    </w:p>
    <w:p w14:paraId="6DF0A18C" w14:textId="51DEF9F3"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1C1005">
        <w:rPr>
          <w:rFonts w:ascii="GHEA Grapalat" w:hAnsi="GHEA Grapalat"/>
          <w:b/>
        </w:rPr>
        <w:t>запрос котировок</w:t>
      </w:r>
      <w:r w:rsidRPr="00C715FB">
        <w:rPr>
          <w:rFonts w:ascii="GHEA Grapalat" w:hAnsi="GHEA Grapalat" w:cs="Arial"/>
          <w:b/>
        </w:rPr>
        <w:br/>
      </w:r>
      <w:r w:rsidRPr="00C715FB">
        <w:rPr>
          <w:rFonts w:ascii="GHEA Grapalat" w:hAnsi="GHEA Grapalat"/>
          <w:b/>
        </w:rPr>
        <w:t>под кодом "</w:t>
      </w:r>
      <w:r w:rsidR="00E53F2E">
        <w:rPr>
          <w:rFonts w:ascii="GHEA Grapalat" w:hAnsi="GHEA Grapalat"/>
          <w:b/>
        </w:rPr>
        <w:t>EQ-GHAShDzB-25/136</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lastRenderedPageBreak/>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1691D08"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57B1272" w14:textId="7E716557" w:rsidR="00520508" w:rsidRDefault="00520508" w:rsidP="00520508">
      <w:pPr>
        <w:rPr>
          <w:ins w:id="14" w:author="Vardan" w:date="2020-06-02T23:01:00Z"/>
          <w:rFonts w:ascii="GHEA Grapalat" w:hAnsi="GHEA Grapalat"/>
          <w:i/>
          <w:sz w:val="22"/>
          <w:szCs w:val="22"/>
        </w:rPr>
      </w:pPr>
    </w:p>
    <w:p w14:paraId="2D7F5178"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086528F6" w14:textId="7C8D5C2F"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1C1005">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E53F2E">
        <w:rPr>
          <w:rFonts w:ascii="GHEA Grapalat" w:hAnsi="GHEA Grapalat"/>
          <w:b/>
          <w:i/>
          <w:sz w:val="22"/>
          <w:szCs w:val="22"/>
        </w:rPr>
        <w:t>EQ-GHAShDzB-25/136</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3"/>
        <w:t>*</w:t>
      </w:r>
    </w:p>
    <w:p w14:paraId="2BE119F8" w14:textId="77777777" w:rsidR="003D2FE2" w:rsidRPr="00B138F3" w:rsidRDefault="003D2FE2" w:rsidP="003D2FE2">
      <w:pPr>
        <w:widowControl w:val="0"/>
        <w:spacing w:after="160"/>
        <w:jc w:val="center"/>
        <w:rPr>
          <w:rFonts w:ascii="GHEA Grapalat" w:hAnsi="GHEA Grapalat"/>
          <w:b/>
          <w:sz w:val="22"/>
          <w:szCs w:val="22"/>
        </w:rPr>
      </w:pPr>
    </w:p>
    <w:p w14:paraId="75AE06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030BAD4"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43CC8092" w14:textId="77777777" w:rsidTr="00B932B8">
        <w:tc>
          <w:tcPr>
            <w:tcW w:w="4786" w:type="dxa"/>
          </w:tcPr>
          <w:p w14:paraId="587C2ADC"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E851D94"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4"/>
              <w:t>**</w:t>
            </w:r>
          </w:p>
        </w:tc>
      </w:tr>
    </w:tbl>
    <w:p w14:paraId="176D37A9" w14:textId="77777777" w:rsidR="003D2FE2" w:rsidRPr="00B138F3" w:rsidRDefault="003D2FE2" w:rsidP="003D2FE2">
      <w:pPr>
        <w:widowControl w:val="0"/>
        <w:spacing w:after="160"/>
        <w:rPr>
          <w:rFonts w:ascii="GHEA Grapalat" w:hAnsi="GHEA Grapalat" w:cs="GHEA Grapalat"/>
          <w:b/>
          <w:sz w:val="22"/>
          <w:szCs w:val="22"/>
        </w:rPr>
      </w:pPr>
    </w:p>
    <w:p w14:paraId="53FD00F8"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C1B1B3D"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6F0B147"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ACDBA8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1797654"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BBD51A6"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8F2450A"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614F74A9"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403B640A"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4179BC02"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762E738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F1354A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3A3EE6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2FCB30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36C67A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0D0A11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EC1F1F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16D349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586D80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11B2CB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A900E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38BF4E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2B3FBB35"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46FD9FF1"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0AEDC98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F5905E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543474D"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1134883"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D1A706"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5017E6D"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14:paraId="655BEEFE"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12EC667C"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12245F38"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1865955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0C1F6568"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2B81F3BD"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337072E7"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7BF4C834"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78B16D3F"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9B8FB8D" w14:textId="77777777" w:rsidR="00B1119D" w:rsidRDefault="00B1119D" w:rsidP="00D847AB">
      <w:pPr>
        <w:widowControl w:val="0"/>
        <w:spacing w:after="160"/>
        <w:ind w:right="4250"/>
        <w:rPr>
          <w:rFonts w:ascii="GHEA Grapalat" w:hAnsi="GHEA Grapalat"/>
          <w:sz w:val="22"/>
          <w:szCs w:val="22"/>
        </w:rPr>
      </w:pPr>
    </w:p>
    <w:p w14:paraId="58973F31" w14:textId="77777777" w:rsidR="00B1119D" w:rsidRPr="00B138F3" w:rsidRDefault="00B1119D" w:rsidP="00D847AB">
      <w:pPr>
        <w:widowControl w:val="0"/>
        <w:spacing w:after="160"/>
        <w:ind w:right="4250"/>
        <w:rPr>
          <w:rFonts w:ascii="GHEA Grapalat" w:hAnsi="GHEA Grapalat"/>
          <w:sz w:val="22"/>
          <w:szCs w:val="22"/>
        </w:rPr>
      </w:pPr>
    </w:p>
    <w:p w14:paraId="3D601504"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2A13089B"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373DE718"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5CD753D1"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53EECF5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7596F"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167EDB7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960D0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7A0C721"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B69C8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00F791A5"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042B2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3C9F1490"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B15C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0947274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4B02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00B515F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BBB25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1F2605C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74E5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0D4F997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866E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3307310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BE0D0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04852646"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F148D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15805109"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19F2B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14757C1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B18CD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22A3B47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26194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64A899F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4F421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36AF2A0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28937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1B42965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C45E7"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26900568"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48D94B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7FA448D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2C2C1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0EE5DF3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8C56AC"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48FF4C49"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3B16646"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7AD59BA" w14:textId="77777777" w:rsidR="002849A6" w:rsidRPr="00B138F3" w:rsidRDefault="002849A6" w:rsidP="002849A6">
            <w:pPr>
              <w:widowControl w:val="0"/>
              <w:spacing w:after="160"/>
              <w:rPr>
                <w:rFonts w:ascii="GHEA Grapalat" w:hAnsi="GHEA Grapalat" w:cs="Sylfaen"/>
              </w:rPr>
            </w:pPr>
          </w:p>
          <w:p w14:paraId="00582DA9"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51DC4DE3" w14:textId="77777777" w:rsidR="002849A6" w:rsidRPr="00B138F3" w:rsidRDefault="002849A6" w:rsidP="002849A6">
            <w:pPr>
              <w:widowControl w:val="0"/>
              <w:spacing w:after="160"/>
              <w:rPr>
                <w:rFonts w:ascii="GHEA Grapalat" w:hAnsi="GHEA Grapalat" w:cs="Sylfaen"/>
              </w:rPr>
            </w:pPr>
          </w:p>
          <w:p w14:paraId="0BA4DEBA"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F013E97"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DCB097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136CF34"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EB7E7EA" w14:textId="77777777" w:rsidR="002849A6" w:rsidRPr="00B138F3" w:rsidRDefault="002849A6" w:rsidP="002849A6">
            <w:pPr>
              <w:widowControl w:val="0"/>
              <w:spacing w:after="160"/>
              <w:rPr>
                <w:rFonts w:ascii="GHEA Grapalat" w:hAnsi="GHEA Grapalat" w:cs="Sylfaen"/>
              </w:rPr>
            </w:pPr>
          </w:p>
          <w:p w14:paraId="5048D6BF"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56335F4" w14:textId="77777777" w:rsidR="002849A6" w:rsidRPr="00B138F3" w:rsidRDefault="002849A6" w:rsidP="002849A6">
            <w:pPr>
              <w:widowControl w:val="0"/>
              <w:spacing w:after="160"/>
              <w:jc w:val="right"/>
              <w:rPr>
                <w:rFonts w:ascii="GHEA Grapalat" w:hAnsi="GHEA Grapalat" w:cs="Tahoma"/>
              </w:rPr>
            </w:pPr>
          </w:p>
          <w:p w14:paraId="1A199FF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6419B345"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90BF50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051E6DC8"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B663C4A" w14:textId="77777777" w:rsidR="002849A6" w:rsidRPr="00B138F3" w:rsidRDefault="002849A6" w:rsidP="002849A6">
            <w:pPr>
              <w:widowControl w:val="0"/>
              <w:spacing w:after="160"/>
              <w:rPr>
                <w:rFonts w:ascii="GHEA Grapalat" w:hAnsi="GHEA Grapalat"/>
              </w:rPr>
            </w:pPr>
          </w:p>
          <w:p w14:paraId="1C23CA49"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24141F79"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3082D57" w14:textId="77777777" w:rsidR="002849A6" w:rsidRPr="00B138F3" w:rsidRDefault="002849A6" w:rsidP="002849A6">
            <w:pPr>
              <w:widowControl w:val="0"/>
              <w:spacing w:after="160"/>
              <w:rPr>
                <w:rFonts w:ascii="GHEA Grapalat" w:hAnsi="GHEA Grapalat" w:cs="Tahoma"/>
              </w:rPr>
            </w:pPr>
          </w:p>
          <w:p w14:paraId="5BC027EA"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5C81685"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814D658" w14:textId="77777777" w:rsidR="002849A6" w:rsidRPr="00B138F3" w:rsidRDefault="002849A6" w:rsidP="002849A6">
            <w:pPr>
              <w:widowControl w:val="0"/>
              <w:spacing w:after="160"/>
              <w:rPr>
                <w:rFonts w:ascii="GHEA Grapalat" w:hAnsi="GHEA Grapalat" w:cs="Tahoma"/>
              </w:rPr>
            </w:pPr>
          </w:p>
          <w:p w14:paraId="726FA257"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3FB3E289"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3067037" w14:textId="77777777" w:rsidR="002849A6" w:rsidRPr="00B138F3" w:rsidRDefault="002849A6" w:rsidP="002849A6">
            <w:pPr>
              <w:widowControl w:val="0"/>
              <w:spacing w:after="160"/>
              <w:rPr>
                <w:rFonts w:ascii="GHEA Grapalat" w:hAnsi="GHEA Grapalat" w:cs="Arial"/>
              </w:rPr>
            </w:pPr>
          </w:p>
        </w:tc>
      </w:tr>
      <w:tr w:rsidR="002849A6" w:rsidRPr="00B138F3" w14:paraId="19A73093"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AC2E721"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229A691" w14:textId="77777777" w:rsidR="002849A6" w:rsidRPr="00B138F3" w:rsidRDefault="002849A6" w:rsidP="002849A6">
            <w:pPr>
              <w:widowControl w:val="0"/>
              <w:spacing w:after="160"/>
              <w:rPr>
                <w:rFonts w:ascii="GHEA Grapalat" w:hAnsi="GHEA Grapalat" w:cs="Sylfaen"/>
              </w:rPr>
            </w:pPr>
          </w:p>
          <w:p w14:paraId="72E7F0C0"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70BDB0E"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CDF71BE" w14:textId="77777777" w:rsidR="002849A6" w:rsidRPr="00B138F3" w:rsidRDefault="002849A6" w:rsidP="002849A6">
            <w:pPr>
              <w:widowControl w:val="0"/>
              <w:spacing w:after="160"/>
              <w:rPr>
                <w:rFonts w:ascii="GHEA Grapalat" w:hAnsi="GHEA Grapalat"/>
              </w:rPr>
            </w:pPr>
          </w:p>
          <w:p w14:paraId="131B4EB5"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DFF416F"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047E047D" w14:textId="77777777" w:rsidR="00C3421C" w:rsidRPr="00B138F3" w:rsidRDefault="00C3421C" w:rsidP="00C3421C">
      <w:pPr>
        <w:widowControl w:val="0"/>
        <w:spacing w:after="160"/>
        <w:jc w:val="center"/>
        <w:rPr>
          <w:rFonts w:ascii="GHEA Grapalat" w:hAnsi="GHEA Grapalat" w:cs="Sylfaen"/>
        </w:rPr>
      </w:pPr>
    </w:p>
    <w:p w14:paraId="717ED59F"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9D6270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7A41189"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5F54E54"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416E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526609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C54C2E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AC69C7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06C8AA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F0EBAF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289C2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7FC8A5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E533E1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A80B03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A7BBD1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CABB4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27EF5D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BAB41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3FCD55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592596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0504C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1240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F388F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7DC71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FE00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16F92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85765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B88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B072DDC"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D7749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399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9612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4DBF0E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D2DE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3A50CF9"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DEF90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86D1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275BAE"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DF4D6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2EC7B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B6B0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F8EC6E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370CC7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05D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FC3F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82733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EBCD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43BE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2EC1F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77132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B7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3DFE1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DFECE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A06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81CDE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6946F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4366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285DB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5A034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8AD3B8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51A0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85BB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88B8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0EF1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6273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1EC134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464D04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179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7338F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014C0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2D6F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21D4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DF17D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0F59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80B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6091A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657E8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73BF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8B21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88F78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CBA6A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DD5C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D281C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D839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23AA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3F0B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4B7DD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39B73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9922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BD86E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91CE3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FE6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5B45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7F6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7310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B919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10DE4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D0741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632B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98320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54849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5F6C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2CC02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786BC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EC53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53AA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BBB45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9FD416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70A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7FCD6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9C90E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41F02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A6E9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35B8B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A198BA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C2DA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53698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A890E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FA8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8E8E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C0941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5851B8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001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E0DD8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43E8DE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60E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06EB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FC33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D49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176C51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18C2B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5E4C4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1A207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E476E1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EA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D24BE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5B621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E68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9452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93E18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BEAAF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82082"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0E3EA4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29F71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D0F41D"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031EF8E"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6BFC7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645B9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DC0A9D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F9F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065BC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9FB2B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C159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B9132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C5961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BF62A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48F086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4001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9793E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B6E5E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3636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D8C0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C5DEE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A9581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A474C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42E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74CEC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D299B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4C17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22EF4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E5FF808"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2BB29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1385C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EFADBB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5788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51CD6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E651A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BB02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C685A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A5C3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79F38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CD03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C14F28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AA802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6E8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494E1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EAB7C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3CCEC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3A54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205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F97DC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FF4BC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20C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09C5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ADABAB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9C725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C1DD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458804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23F04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A73B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9BFB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2FC07E2"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71E0E40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049B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3CAA2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FC9BB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3B7D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52B0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1562BF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40C9C7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846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BC2FC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2549D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25B8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25C2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8AF318D"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31665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DAEA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36CB5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C6B4D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B9873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80D0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C2B7EA"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1A661E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3FA8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E22A7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28C2F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38F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624C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1889A9" w14:textId="77777777" w:rsidR="00C3421C" w:rsidRPr="00B138F3" w:rsidRDefault="00C3421C" w:rsidP="003D2146">
            <w:pPr>
              <w:widowControl w:val="0"/>
              <w:spacing w:after="120"/>
              <w:jc w:val="center"/>
              <w:rPr>
                <w:rFonts w:ascii="GHEA Grapalat" w:hAnsi="GHEA Grapalat"/>
                <w:sz w:val="18"/>
                <w:szCs w:val="18"/>
              </w:rPr>
            </w:pPr>
          </w:p>
        </w:tc>
      </w:tr>
    </w:tbl>
    <w:p w14:paraId="5AB06CFB" w14:textId="77777777" w:rsidR="001005B0" w:rsidRPr="00B138F3" w:rsidRDefault="001005B0" w:rsidP="00B46D58">
      <w:pPr>
        <w:widowControl w:val="0"/>
        <w:spacing w:after="160"/>
        <w:ind w:left="567" w:right="565"/>
        <w:jc w:val="center"/>
        <w:rPr>
          <w:rFonts w:ascii="GHEA Grapalat" w:hAnsi="GHEA Grapalat"/>
          <w:b/>
        </w:rPr>
      </w:pPr>
    </w:p>
    <w:p w14:paraId="3D51C920" w14:textId="77777777" w:rsidR="001005B0" w:rsidRPr="00B138F3" w:rsidRDefault="001005B0" w:rsidP="00B46D58">
      <w:pPr>
        <w:widowControl w:val="0"/>
        <w:spacing w:after="160"/>
        <w:ind w:left="567" w:right="565"/>
        <w:jc w:val="center"/>
        <w:rPr>
          <w:rFonts w:ascii="GHEA Grapalat" w:hAnsi="GHEA Grapalat"/>
          <w:b/>
        </w:rPr>
      </w:pPr>
    </w:p>
    <w:p w14:paraId="059DB8B4" w14:textId="77777777" w:rsidR="001005B0" w:rsidRPr="00B138F3" w:rsidRDefault="001005B0" w:rsidP="00B46D58">
      <w:pPr>
        <w:widowControl w:val="0"/>
        <w:spacing w:after="160"/>
        <w:ind w:left="567" w:right="565"/>
        <w:jc w:val="center"/>
        <w:rPr>
          <w:rFonts w:ascii="GHEA Grapalat" w:hAnsi="GHEA Grapalat"/>
          <w:b/>
        </w:rPr>
      </w:pPr>
    </w:p>
    <w:p w14:paraId="0EC39055" w14:textId="77777777" w:rsidR="001005B0" w:rsidRPr="00B138F3" w:rsidRDefault="001005B0" w:rsidP="00B46D58">
      <w:pPr>
        <w:widowControl w:val="0"/>
        <w:spacing w:after="160"/>
        <w:ind w:left="567" w:right="565"/>
        <w:jc w:val="center"/>
        <w:rPr>
          <w:rFonts w:ascii="GHEA Grapalat" w:hAnsi="GHEA Grapalat"/>
          <w:b/>
        </w:rPr>
      </w:pPr>
    </w:p>
    <w:p w14:paraId="7F84D688" w14:textId="77777777" w:rsidR="001005B0" w:rsidRPr="00B138F3" w:rsidRDefault="001005B0" w:rsidP="00B46D58">
      <w:pPr>
        <w:widowControl w:val="0"/>
        <w:spacing w:after="160"/>
        <w:ind w:left="567" w:right="565"/>
        <w:jc w:val="center"/>
        <w:rPr>
          <w:rFonts w:ascii="GHEA Grapalat" w:hAnsi="GHEA Grapalat"/>
          <w:b/>
        </w:rPr>
      </w:pPr>
    </w:p>
    <w:p w14:paraId="26270E74" w14:textId="77777777" w:rsidR="001005B0" w:rsidRPr="00B138F3" w:rsidRDefault="001005B0" w:rsidP="00B46D58">
      <w:pPr>
        <w:widowControl w:val="0"/>
        <w:spacing w:after="160"/>
        <w:ind w:left="567" w:right="565"/>
        <w:jc w:val="center"/>
        <w:rPr>
          <w:rFonts w:ascii="GHEA Grapalat" w:hAnsi="GHEA Grapalat"/>
          <w:b/>
        </w:rPr>
      </w:pPr>
    </w:p>
    <w:p w14:paraId="4362331C" w14:textId="77777777" w:rsidR="00F331AD" w:rsidRPr="002A4554" w:rsidRDefault="00F331AD" w:rsidP="00235549">
      <w:pPr>
        <w:widowControl w:val="0"/>
        <w:spacing w:after="160"/>
        <w:ind w:firstLine="567"/>
        <w:jc w:val="right"/>
        <w:rPr>
          <w:rFonts w:ascii="GHEA Grapalat" w:hAnsi="GHEA Grapalat"/>
          <w:b/>
        </w:rPr>
      </w:pPr>
    </w:p>
    <w:p w14:paraId="294F9124" w14:textId="77777777" w:rsidR="008D24C2" w:rsidRPr="00230D36" w:rsidRDefault="008D24C2" w:rsidP="00235549">
      <w:pPr>
        <w:widowControl w:val="0"/>
        <w:spacing w:after="160"/>
        <w:ind w:firstLine="567"/>
        <w:jc w:val="right"/>
        <w:rPr>
          <w:rFonts w:ascii="GHEA Grapalat" w:hAnsi="GHEA Grapalat"/>
          <w:b/>
        </w:rPr>
      </w:pPr>
    </w:p>
    <w:p w14:paraId="6C7FCEFE" w14:textId="77777777" w:rsidR="008D24C2" w:rsidRPr="00230D36" w:rsidRDefault="008D24C2" w:rsidP="00235549">
      <w:pPr>
        <w:widowControl w:val="0"/>
        <w:spacing w:after="160"/>
        <w:ind w:firstLine="567"/>
        <w:jc w:val="right"/>
        <w:rPr>
          <w:rFonts w:ascii="GHEA Grapalat" w:hAnsi="GHEA Grapalat"/>
          <w:b/>
        </w:rPr>
      </w:pPr>
    </w:p>
    <w:p w14:paraId="7E34D9F6" w14:textId="77777777" w:rsidR="008D24C2" w:rsidRPr="00230D36" w:rsidRDefault="008D24C2" w:rsidP="00235549">
      <w:pPr>
        <w:widowControl w:val="0"/>
        <w:spacing w:after="160"/>
        <w:ind w:firstLine="567"/>
        <w:jc w:val="right"/>
        <w:rPr>
          <w:rFonts w:ascii="GHEA Grapalat" w:hAnsi="GHEA Grapalat"/>
          <w:b/>
        </w:rPr>
      </w:pPr>
    </w:p>
    <w:p w14:paraId="4C9A9D97" w14:textId="77777777" w:rsidR="008D24C2" w:rsidRPr="00230D36" w:rsidRDefault="008D24C2" w:rsidP="00235549">
      <w:pPr>
        <w:widowControl w:val="0"/>
        <w:spacing w:after="160"/>
        <w:ind w:firstLine="567"/>
        <w:jc w:val="right"/>
        <w:rPr>
          <w:rFonts w:ascii="GHEA Grapalat" w:hAnsi="GHEA Grapalat"/>
          <w:b/>
        </w:rPr>
      </w:pPr>
    </w:p>
    <w:p w14:paraId="629C80FF" w14:textId="77777777" w:rsidR="008D24C2" w:rsidRPr="00230D36" w:rsidRDefault="008D24C2" w:rsidP="00235549">
      <w:pPr>
        <w:widowControl w:val="0"/>
        <w:spacing w:after="160"/>
        <w:ind w:firstLine="567"/>
        <w:jc w:val="right"/>
        <w:rPr>
          <w:rFonts w:ascii="GHEA Grapalat" w:hAnsi="GHEA Grapalat"/>
          <w:b/>
        </w:rPr>
      </w:pPr>
    </w:p>
    <w:p w14:paraId="290D99FE" w14:textId="77777777" w:rsidR="008D24C2" w:rsidRPr="00230D36" w:rsidRDefault="008D24C2" w:rsidP="00235549">
      <w:pPr>
        <w:widowControl w:val="0"/>
        <w:spacing w:after="160"/>
        <w:ind w:firstLine="567"/>
        <w:jc w:val="right"/>
        <w:rPr>
          <w:rFonts w:ascii="GHEA Grapalat" w:hAnsi="GHEA Grapalat"/>
          <w:b/>
        </w:rPr>
      </w:pPr>
    </w:p>
    <w:p w14:paraId="09D97992" w14:textId="77777777" w:rsidR="008D24C2" w:rsidRPr="00230D36" w:rsidRDefault="008D24C2" w:rsidP="00235549">
      <w:pPr>
        <w:widowControl w:val="0"/>
        <w:spacing w:after="160"/>
        <w:ind w:firstLine="567"/>
        <w:jc w:val="right"/>
        <w:rPr>
          <w:rFonts w:ascii="GHEA Grapalat" w:hAnsi="GHEA Grapalat"/>
          <w:b/>
        </w:rPr>
      </w:pPr>
    </w:p>
    <w:p w14:paraId="771996C6" w14:textId="77777777" w:rsidR="008D24C2" w:rsidRPr="00230D36" w:rsidRDefault="008D24C2" w:rsidP="00235549">
      <w:pPr>
        <w:widowControl w:val="0"/>
        <w:spacing w:after="160"/>
        <w:ind w:firstLine="567"/>
        <w:jc w:val="right"/>
        <w:rPr>
          <w:rFonts w:ascii="GHEA Grapalat" w:hAnsi="GHEA Grapalat"/>
          <w:b/>
        </w:rPr>
      </w:pPr>
    </w:p>
    <w:p w14:paraId="2BBA27BC" w14:textId="77777777" w:rsidR="008D24C2" w:rsidRPr="00230D36" w:rsidRDefault="008D24C2" w:rsidP="00235549">
      <w:pPr>
        <w:widowControl w:val="0"/>
        <w:spacing w:after="160"/>
        <w:ind w:firstLine="567"/>
        <w:jc w:val="right"/>
        <w:rPr>
          <w:rFonts w:ascii="GHEA Grapalat" w:hAnsi="GHEA Grapalat"/>
          <w:b/>
        </w:rPr>
      </w:pPr>
    </w:p>
    <w:p w14:paraId="1F93303D" w14:textId="77777777" w:rsidR="008D24C2" w:rsidRPr="00230D36" w:rsidRDefault="008D24C2" w:rsidP="00235549">
      <w:pPr>
        <w:widowControl w:val="0"/>
        <w:spacing w:after="160"/>
        <w:ind w:firstLine="567"/>
        <w:jc w:val="right"/>
        <w:rPr>
          <w:rFonts w:ascii="GHEA Grapalat" w:hAnsi="GHEA Grapalat"/>
          <w:b/>
        </w:rPr>
      </w:pPr>
    </w:p>
    <w:p w14:paraId="6CAE5EF0" w14:textId="77777777" w:rsidR="008D24C2" w:rsidRPr="00230D36" w:rsidRDefault="008D24C2" w:rsidP="00235549">
      <w:pPr>
        <w:widowControl w:val="0"/>
        <w:spacing w:after="160"/>
        <w:ind w:firstLine="567"/>
        <w:jc w:val="right"/>
        <w:rPr>
          <w:rFonts w:ascii="GHEA Grapalat" w:hAnsi="GHEA Grapalat"/>
          <w:b/>
        </w:rPr>
      </w:pPr>
    </w:p>
    <w:p w14:paraId="787D01AA"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B5C6EC" w14:textId="34B749E3"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C1005">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E53F2E">
        <w:rPr>
          <w:rFonts w:ascii="GHEA Grapalat" w:hAnsi="GHEA Grapalat"/>
          <w:b/>
          <w:sz w:val="24"/>
          <w:szCs w:val="24"/>
        </w:rPr>
        <w:t>EQ-GHAShDzB-25/136</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5"/>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707B274" w14:textId="77777777" w:rsidR="00D24392" w:rsidRPr="005F2C25" w:rsidRDefault="00D24392" w:rsidP="000E0EEB">
      <w:pPr>
        <w:widowControl w:val="0"/>
        <w:spacing w:after="160"/>
        <w:rPr>
          <w:rFonts w:ascii="GHEA Grapalat" w:hAnsi="GHEA Grapalat"/>
          <w:i/>
        </w:rPr>
      </w:pPr>
    </w:p>
    <w:p w14:paraId="0D55D832" w14:textId="77777777" w:rsidR="00D24392" w:rsidRPr="005F2C25" w:rsidRDefault="00D24392" w:rsidP="000A214C">
      <w:pPr>
        <w:widowControl w:val="0"/>
        <w:spacing w:after="160"/>
        <w:jc w:val="right"/>
        <w:rPr>
          <w:rFonts w:ascii="GHEA Grapalat" w:hAnsi="GHEA Grapalat"/>
          <w:i/>
        </w:rPr>
      </w:pPr>
    </w:p>
    <w:p w14:paraId="3153B7A7"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73B95210" w14:textId="1D2B0A23"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1C1005">
        <w:rPr>
          <w:rFonts w:ascii="GHEA Grapalat" w:hAnsi="GHEA Grapalat"/>
          <w:i/>
        </w:rPr>
        <w:t>запрос котировок</w:t>
      </w:r>
      <w:r w:rsidRPr="00B138F3">
        <w:rPr>
          <w:rFonts w:ascii="GHEA Grapalat" w:hAnsi="GHEA Grapalat"/>
          <w:i/>
        </w:rPr>
        <w:br/>
        <w:t>под кодом "</w:t>
      </w:r>
      <w:r w:rsidR="00E53F2E">
        <w:rPr>
          <w:rFonts w:ascii="GHEA Grapalat" w:hAnsi="GHEA Grapalat"/>
          <w:i/>
        </w:rPr>
        <w:t>EQ-GHAShDzB-25/136</w:t>
      </w:r>
      <w:r w:rsidRPr="00B138F3">
        <w:rPr>
          <w:rFonts w:ascii="GHEA Grapalat" w:hAnsi="GHEA Grapalat"/>
          <w:i/>
        </w:rPr>
        <w:t>"</w:t>
      </w:r>
      <w:r w:rsidRPr="00B138F3">
        <w:rPr>
          <w:rStyle w:val="FootnoteReference"/>
          <w:rFonts w:ascii="GHEA Grapalat" w:hAnsi="GHEA Grapalat"/>
          <w:i/>
        </w:rPr>
        <w:footnoteReference w:customMarkFollows="1" w:id="26"/>
        <w:t>*</w:t>
      </w:r>
    </w:p>
    <w:p w14:paraId="278E2C32" w14:textId="77777777" w:rsidR="00AF4211" w:rsidRPr="002A4554" w:rsidRDefault="00AF4211" w:rsidP="000A214C">
      <w:pPr>
        <w:widowControl w:val="0"/>
        <w:spacing w:after="160"/>
        <w:jc w:val="center"/>
        <w:rPr>
          <w:rFonts w:ascii="GHEA Grapalat" w:hAnsi="GHEA Grapalat"/>
          <w:b/>
        </w:rPr>
      </w:pPr>
    </w:p>
    <w:p w14:paraId="144241B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CE01B9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19A047B" w14:textId="77777777" w:rsidTr="003D2146">
        <w:tc>
          <w:tcPr>
            <w:tcW w:w="4786" w:type="dxa"/>
          </w:tcPr>
          <w:p w14:paraId="4C8F5156"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1303625"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14:paraId="2CAAB0C3" w14:textId="77777777" w:rsidR="000A214C" w:rsidRPr="00B138F3" w:rsidRDefault="000A214C" w:rsidP="000A214C">
      <w:pPr>
        <w:widowControl w:val="0"/>
        <w:spacing w:after="160"/>
        <w:rPr>
          <w:rFonts w:ascii="GHEA Grapalat" w:hAnsi="GHEA Grapalat" w:cs="GHEA Grapalat"/>
          <w:b/>
        </w:rPr>
      </w:pPr>
    </w:p>
    <w:p w14:paraId="2B4BE6A8"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9DC8F41"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D706A6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CAE0D2B"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C3BDCB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907914" w14:textId="77777777" w:rsidR="007965E0" w:rsidRPr="00572A57" w:rsidRDefault="007965E0" w:rsidP="000A214C">
      <w:pPr>
        <w:widowControl w:val="0"/>
        <w:spacing w:after="160"/>
        <w:jc w:val="center"/>
        <w:rPr>
          <w:rFonts w:ascii="GHEA Grapalat" w:hAnsi="GHEA Grapalat"/>
          <w:b/>
        </w:rPr>
      </w:pPr>
    </w:p>
    <w:p w14:paraId="6481F178"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8197683"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3E46B56"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CF6A3B9"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7CF3D61B"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3169CB3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2A5A4C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7AEDE5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A94F2C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3336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AB533A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48B77F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5871B7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34CBE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37EBDB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042330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ABBFC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5E8E5EC" w14:textId="77777777" w:rsidR="007965E0" w:rsidRPr="00572A57" w:rsidRDefault="007965E0" w:rsidP="000A214C">
      <w:pPr>
        <w:widowControl w:val="0"/>
        <w:spacing w:after="160"/>
        <w:jc w:val="center"/>
        <w:rPr>
          <w:rFonts w:ascii="GHEA Grapalat" w:hAnsi="GHEA Grapalat"/>
          <w:b/>
        </w:rPr>
      </w:pPr>
    </w:p>
    <w:p w14:paraId="12C96428" w14:textId="77777777" w:rsidR="007965E0" w:rsidRDefault="007965E0" w:rsidP="000A214C">
      <w:pPr>
        <w:widowControl w:val="0"/>
        <w:spacing w:after="160"/>
        <w:jc w:val="center"/>
        <w:rPr>
          <w:rFonts w:ascii="GHEA Grapalat" w:hAnsi="GHEA Grapalat"/>
          <w:b/>
          <w:lang w:val="hy-AM"/>
        </w:rPr>
      </w:pPr>
    </w:p>
    <w:p w14:paraId="14CA1708" w14:textId="77777777" w:rsidR="00E766C6" w:rsidRDefault="00E766C6" w:rsidP="000A214C">
      <w:pPr>
        <w:widowControl w:val="0"/>
        <w:spacing w:after="160"/>
        <w:jc w:val="center"/>
        <w:rPr>
          <w:rFonts w:ascii="GHEA Grapalat" w:hAnsi="GHEA Grapalat"/>
          <w:b/>
          <w:lang w:val="hy-AM"/>
        </w:rPr>
      </w:pPr>
    </w:p>
    <w:p w14:paraId="31E9D09F" w14:textId="77777777" w:rsidR="00E766C6" w:rsidRDefault="00E766C6" w:rsidP="000A214C">
      <w:pPr>
        <w:widowControl w:val="0"/>
        <w:spacing w:after="160"/>
        <w:jc w:val="center"/>
        <w:rPr>
          <w:rFonts w:ascii="GHEA Grapalat" w:hAnsi="GHEA Grapalat"/>
          <w:b/>
          <w:lang w:val="hy-AM"/>
        </w:rPr>
      </w:pPr>
    </w:p>
    <w:p w14:paraId="68ADAA17" w14:textId="77777777" w:rsidR="00E766C6" w:rsidRPr="00E766C6" w:rsidRDefault="00E766C6" w:rsidP="000A214C">
      <w:pPr>
        <w:widowControl w:val="0"/>
        <w:spacing w:after="160"/>
        <w:jc w:val="center"/>
        <w:rPr>
          <w:rFonts w:ascii="GHEA Grapalat" w:hAnsi="GHEA Grapalat"/>
          <w:b/>
          <w:lang w:val="hy-AM"/>
        </w:rPr>
      </w:pPr>
    </w:p>
    <w:p w14:paraId="531408B4"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429EC7BE" w14:textId="77777777" w:rsidR="007965E0" w:rsidRPr="00572A57" w:rsidRDefault="007965E0" w:rsidP="000A214C">
      <w:pPr>
        <w:widowControl w:val="0"/>
        <w:spacing w:after="160"/>
        <w:jc w:val="center"/>
        <w:rPr>
          <w:rFonts w:ascii="GHEA Grapalat" w:hAnsi="GHEA Grapalat" w:cs="GHEA Grapalat"/>
          <w:b/>
          <w:bCs/>
        </w:rPr>
      </w:pPr>
    </w:p>
    <w:p w14:paraId="6061A282"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1CA430F1"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61F64D9D"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10C657D"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39E4401"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9A39AC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4768C6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2F534C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3F62BE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5FE271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22D5FD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1C36CF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13804B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D1AABA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3386CE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6B6B32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A03EC2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388B213"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E244510"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01B0EEC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A5F90"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321772F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C43AFA"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42876D07"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A379E0"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9396E5D"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E79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05FD8B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4BA75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0AD37C5"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91D1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6721CED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1608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83EFEA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93B9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5881E09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BD90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69D99A7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3100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4024D619"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08294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1DF1019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64B3B"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5D286E9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D6813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996F81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26FBC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7B0828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B82D5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214ABE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B5A5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2D2C03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33B3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75F5E59C"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A23AEC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D60173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767B2B"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7C50769"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6820F4"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D66ADCA"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CBA07A8"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7C4A0EF" w14:textId="77777777" w:rsidR="00BE2572" w:rsidRPr="00B138F3" w:rsidRDefault="00BE2572" w:rsidP="002849A6">
            <w:pPr>
              <w:widowControl w:val="0"/>
              <w:spacing w:after="160"/>
              <w:rPr>
                <w:rFonts w:ascii="GHEA Grapalat" w:hAnsi="GHEA Grapalat" w:cs="Sylfaen"/>
              </w:rPr>
            </w:pPr>
          </w:p>
          <w:p w14:paraId="1D5EAFB1"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5486DBFC" w14:textId="77777777" w:rsidR="00BE2572" w:rsidRPr="00B138F3" w:rsidRDefault="00BE2572" w:rsidP="002849A6">
            <w:pPr>
              <w:widowControl w:val="0"/>
              <w:spacing w:after="160"/>
              <w:rPr>
                <w:rFonts w:ascii="GHEA Grapalat" w:hAnsi="GHEA Grapalat" w:cs="Sylfaen"/>
              </w:rPr>
            </w:pPr>
          </w:p>
          <w:p w14:paraId="54B245B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62937EC" w14:textId="77777777" w:rsidR="00BE2572" w:rsidRPr="00B138F3" w:rsidRDefault="00BE2572" w:rsidP="002849A6">
            <w:pPr>
              <w:widowControl w:val="0"/>
              <w:spacing w:after="160"/>
              <w:rPr>
                <w:rFonts w:ascii="GHEA Grapalat" w:hAnsi="GHEA Grapalat" w:cs="Sylfaen"/>
              </w:rPr>
            </w:pPr>
          </w:p>
          <w:p w14:paraId="06534CA7"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4B05612"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BE2BB3E"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436170A" w14:textId="77777777" w:rsidR="00BE2572" w:rsidRPr="00B138F3" w:rsidRDefault="00BE2572" w:rsidP="002849A6">
            <w:pPr>
              <w:widowControl w:val="0"/>
              <w:spacing w:after="160"/>
              <w:rPr>
                <w:rFonts w:ascii="GHEA Grapalat" w:hAnsi="GHEA Grapalat" w:cs="Sylfaen"/>
              </w:rPr>
            </w:pPr>
          </w:p>
          <w:p w14:paraId="2A1E821F"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F72AE89" w14:textId="77777777" w:rsidR="00BE2572" w:rsidRPr="00B138F3" w:rsidRDefault="00BE2572" w:rsidP="002849A6">
            <w:pPr>
              <w:widowControl w:val="0"/>
              <w:spacing w:after="160"/>
              <w:jc w:val="right"/>
              <w:rPr>
                <w:rFonts w:ascii="GHEA Grapalat" w:hAnsi="GHEA Grapalat" w:cs="Tahoma"/>
              </w:rPr>
            </w:pPr>
          </w:p>
          <w:p w14:paraId="1D9E9E5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92DC1C7" w14:textId="77777777" w:rsidR="00BE2572" w:rsidRPr="00B138F3" w:rsidRDefault="00BE2572" w:rsidP="002849A6">
            <w:pPr>
              <w:widowControl w:val="0"/>
              <w:spacing w:after="160"/>
              <w:rPr>
                <w:rFonts w:ascii="GHEA Grapalat" w:hAnsi="GHEA Grapalat" w:cs="Sylfaen"/>
              </w:rPr>
            </w:pPr>
          </w:p>
          <w:p w14:paraId="1B6FDC64"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4ECE2DE"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725E078"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63213D60" w14:textId="77777777" w:rsidR="00BE2572" w:rsidRPr="00B138F3" w:rsidRDefault="00BE2572" w:rsidP="002849A6">
            <w:pPr>
              <w:widowControl w:val="0"/>
              <w:spacing w:after="160"/>
              <w:rPr>
                <w:rFonts w:ascii="GHEA Grapalat" w:hAnsi="GHEA Grapalat"/>
              </w:rPr>
            </w:pPr>
          </w:p>
          <w:p w14:paraId="0D3C674A"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61534C6F"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3A83443" w14:textId="77777777" w:rsidR="00BE2572" w:rsidRPr="00B138F3" w:rsidRDefault="00BE2572" w:rsidP="002849A6">
            <w:pPr>
              <w:widowControl w:val="0"/>
              <w:spacing w:after="160"/>
              <w:rPr>
                <w:rFonts w:ascii="GHEA Grapalat" w:hAnsi="GHEA Grapalat" w:cs="Tahoma"/>
              </w:rPr>
            </w:pPr>
          </w:p>
          <w:p w14:paraId="76E9C46E"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121A4DA"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2BE0076" w14:textId="77777777" w:rsidR="00BE2572" w:rsidRPr="00B138F3" w:rsidRDefault="00BE2572" w:rsidP="002849A6">
            <w:pPr>
              <w:widowControl w:val="0"/>
              <w:spacing w:after="160"/>
              <w:rPr>
                <w:rFonts w:ascii="GHEA Grapalat" w:hAnsi="GHEA Grapalat" w:cs="Tahoma"/>
              </w:rPr>
            </w:pPr>
          </w:p>
          <w:p w14:paraId="4E246A5C"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6611394D"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DD02374" w14:textId="77777777" w:rsidR="00BE2572" w:rsidRPr="00B138F3" w:rsidRDefault="00BE2572" w:rsidP="002849A6">
            <w:pPr>
              <w:widowControl w:val="0"/>
              <w:spacing w:after="160"/>
              <w:rPr>
                <w:rFonts w:ascii="GHEA Grapalat" w:hAnsi="GHEA Grapalat" w:cs="Arial"/>
              </w:rPr>
            </w:pPr>
          </w:p>
        </w:tc>
      </w:tr>
      <w:tr w:rsidR="00B138F3" w:rsidRPr="00B138F3" w14:paraId="00D0D5A0"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EC854A9"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664B488" w14:textId="77777777" w:rsidR="00BE2572" w:rsidRPr="00B138F3" w:rsidRDefault="00BE2572" w:rsidP="002849A6">
            <w:pPr>
              <w:widowControl w:val="0"/>
              <w:spacing w:after="160"/>
              <w:rPr>
                <w:rFonts w:ascii="GHEA Grapalat" w:hAnsi="GHEA Grapalat" w:cs="Sylfaen"/>
              </w:rPr>
            </w:pPr>
          </w:p>
          <w:p w14:paraId="006E96C8"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D9B342D"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62D5AB2" w14:textId="77777777" w:rsidR="00BE2572" w:rsidRPr="00B138F3" w:rsidRDefault="00BE2572" w:rsidP="002849A6">
            <w:pPr>
              <w:widowControl w:val="0"/>
              <w:spacing w:after="160"/>
              <w:rPr>
                <w:rFonts w:ascii="GHEA Grapalat" w:hAnsi="GHEA Grapalat"/>
              </w:rPr>
            </w:pPr>
          </w:p>
          <w:p w14:paraId="04FD346C"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6A00C0D" w14:textId="77777777" w:rsidR="00BE2572" w:rsidRPr="00B138F3" w:rsidRDefault="00BE2572" w:rsidP="00BE2572">
      <w:pPr>
        <w:widowControl w:val="0"/>
        <w:spacing w:after="160"/>
        <w:jc w:val="center"/>
        <w:rPr>
          <w:rFonts w:ascii="GHEA Grapalat" w:hAnsi="GHEA Grapalat" w:cs="Sylfaen"/>
        </w:rPr>
      </w:pPr>
    </w:p>
    <w:p w14:paraId="24FB4004"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5D3B0F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538F9EE"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6103AF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8DF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BF59DC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8B2C77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9BEB5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1A035C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A3C171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E4EBA9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D59795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C90DEE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CC393F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89A46BC"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3774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AF33B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03E887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A0758A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6E1342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9A7E5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865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E702E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0A643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C5F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A713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5A0D0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358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62D03C9"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7F717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BCE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17AE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6DFFC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6A33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64D7AF1"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5725C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352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7E7A83"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12EAE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0175A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3FB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A3CDA6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934E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2432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BC37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FB2F9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91C5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FFB9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F6C20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22BF3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2ABA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133DC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24AC4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581F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BCFE6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1CE9D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BE6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6DC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AF0C8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D01B4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634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0FAB3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CC345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57C4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09C0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53A3A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0873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B2F6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B748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1641F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0BE2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089E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DC1E2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3348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474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23571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7463A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33BF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3ADD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5634AA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FB81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98D42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B4CBE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260D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DB96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3443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1B1F8B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940F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01AA1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8B5B0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52B3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B9F8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18C62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421E6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9E45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9D126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7C62F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18AA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4ECD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C452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827A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FA63A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7209C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2A12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0E94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05D5C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92BA3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308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F7927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5E783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A52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FEF8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9B55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5AC3D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E19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FC369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6B834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BB86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35FB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DF331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D3A8A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3D3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29882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FDACD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78F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E98F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C5A18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51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60076D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80B40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B003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57B75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31E265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2AC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F8DAB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9035B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CB4A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F0C2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C5064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16777C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B07E78"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BF065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835F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ED3418"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8F44BFF"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F142F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47CC3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158668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BE3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B0321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22A20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21E4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3772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A2DFB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11F85A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36597B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184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3273B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310C7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BF5D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735E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9F4B5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6BD131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61225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79AC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5EA21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21176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F17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95625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8DEF850"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CE8F1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F8681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61114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535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14226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1BC3A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B09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71660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07F7D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57664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53DC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44FA8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088A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AD0A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A657D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29D35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40D18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7A3E63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978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292D0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52D4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758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D2E4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699DC4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73FE1F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C360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35492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E9258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4DF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E0B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FEBA5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4CE835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CBAC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8B4BF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1086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8F7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2EFF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914FA2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D4C79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9259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68657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AE9D2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9CF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DFF4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B3298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A2AF12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D0C2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8D3F9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0A70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690EA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7841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8785F5"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3EE1AA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7152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280B9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F520D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ED0B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CFB2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F7DCE3" w14:textId="77777777" w:rsidR="00BE2572" w:rsidRPr="00B138F3" w:rsidRDefault="00BE2572" w:rsidP="003D2146">
            <w:pPr>
              <w:widowControl w:val="0"/>
              <w:spacing w:after="120"/>
              <w:jc w:val="center"/>
              <w:rPr>
                <w:rFonts w:ascii="GHEA Grapalat" w:hAnsi="GHEA Grapalat"/>
                <w:sz w:val="18"/>
                <w:szCs w:val="18"/>
              </w:rPr>
            </w:pPr>
          </w:p>
        </w:tc>
      </w:tr>
    </w:tbl>
    <w:p w14:paraId="725DDA95" w14:textId="77777777" w:rsidR="00BE2572" w:rsidRPr="00B138F3" w:rsidRDefault="00BE2572" w:rsidP="00BE2572">
      <w:pPr>
        <w:widowControl w:val="0"/>
        <w:spacing w:after="160"/>
        <w:ind w:left="567" w:right="565"/>
        <w:jc w:val="center"/>
        <w:rPr>
          <w:rFonts w:ascii="GHEA Grapalat" w:hAnsi="GHEA Grapalat"/>
          <w:b/>
        </w:rPr>
      </w:pPr>
    </w:p>
    <w:p w14:paraId="15976C42" w14:textId="77777777" w:rsidR="00BE2572" w:rsidRPr="00B138F3" w:rsidRDefault="00BE2572" w:rsidP="00BE2572">
      <w:pPr>
        <w:widowControl w:val="0"/>
        <w:spacing w:after="160"/>
        <w:ind w:left="567" w:right="565"/>
        <w:jc w:val="center"/>
        <w:rPr>
          <w:rFonts w:ascii="GHEA Grapalat" w:hAnsi="GHEA Grapalat"/>
          <w:b/>
        </w:rPr>
      </w:pPr>
    </w:p>
    <w:p w14:paraId="6D20E9A1" w14:textId="77777777" w:rsidR="00BE2572" w:rsidRPr="00B138F3" w:rsidRDefault="00BE2572" w:rsidP="00BE2572">
      <w:pPr>
        <w:widowControl w:val="0"/>
        <w:spacing w:after="160"/>
        <w:ind w:left="567" w:right="565"/>
        <w:jc w:val="center"/>
        <w:rPr>
          <w:rFonts w:ascii="GHEA Grapalat" w:hAnsi="GHEA Grapalat"/>
          <w:b/>
        </w:rPr>
      </w:pPr>
    </w:p>
    <w:p w14:paraId="22AFB489" w14:textId="77777777" w:rsidR="00BE2572" w:rsidRPr="00B138F3" w:rsidRDefault="00BE2572" w:rsidP="00BE2572">
      <w:pPr>
        <w:widowControl w:val="0"/>
        <w:spacing w:after="160"/>
        <w:ind w:left="567" w:right="565"/>
        <w:jc w:val="center"/>
        <w:rPr>
          <w:rFonts w:ascii="GHEA Grapalat" w:hAnsi="GHEA Grapalat"/>
          <w:b/>
        </w:rPr>
      </w:pPr>
    </w:p>
    <w:p w14:paraId="49ADA6BD" w14:textId="77777777" w:rsidR="00BE2572" w:rsidRPr="00B138F3" w:rsidRDefault="00BE2572" w:rsidP="00BE2572">
      <w:pPr>
        <w:widowControl w:val="0"/>
        <w:spacing w:after="160"/>
        <w:ind w:left="567" w:right="565"/>
        <w:jc w:val="center"/>
        <w:rPr>
          <w:rFonts w:ascii="GHEA Grapalat" w:hAnsi="GHEA Grapalat"/>
          <w:b/>
        </w:rPr>
      </w:pPr>
    </w:p>
    <w:p w14:paraId="25E278A1" w14:textId="77777777" w:rsidR="00BE2572" w:rsidRPr="00B138F3" w:rsidRDefault="00BE2572" w:rsidP="00BE2572">
      <w:pPr>
        <w:widowControl w:val="0"/>
        <w:spacing w:after="160"/>
        <w:ind w:left="567" w:right="565"/>
        <w:jc w:val="center"/>
        <w:rPr>
          <w:rFonts w:ascii="GHEA Grapalat" w:hAnsi="GHEA Grapalat"/>
          <w:b/>
        </w:rPr>
      </w:pPr>
    </w:p>
    <w:p w14:paraId="7C3A7567" w14:textId="77777777" w:rsidR="00BE2572" w:rsidRPr="00B138F3" w:rsidRDefault="00BE2572" w:rsidP="00BE2572">
      <w:pPr>
        <w:widowControl w:val="0"/>
        <w:spacing w:after="160"/>
        <w:ind w:left="567" w:right="565"/>
        <w:jc w:val="center"/>
        <w:rPr>
          <w:rFonts w:ascii="GHEA Grapalat" w:hAnsi="GHEA Grapalat"/>
          <w:b/>
        </w:rPr>
      </w:pPr>
    </w:p>
    <w:p w14:paraId="69B6E41B" w14:textId="77777777" w:rsidR="00BE2572" w:rsidRPr="00B138F3" w:rsidRDefault="00BE2572" w:rsidP="00BE2572">
      <w:pPr>
        <w:widowControl w:val="0"/>
        <w:spacing w:after="160"/>
        <w:ind w:left="567" w:right="565"/>
        <w:jc w:val="center"/>
        <w:rPr>
          <w:rFonts w:ascii="GHEA Grapalat" w:hAnsi="GHEA Grapalat"/>
          <w:b/>
        </w:rPr>
      </w:pPr>
    </w:p>
    <w:p w14:paraId="2859CB08" w14:textId="77777777" w:rsidR="00BE2572" w:rsidRPr="00B138F3" w:rsidRDefault="00BE2572" w:rsidP="00BE2572">
      <w:pPr>
        <w:widowControl w:val="0"/>
        <w:spacing w:after="160"/>
        <w:ind w:left="567" w:right="565"/>
        <w:jc w:val="center"/>
        <w:rPr>
          <w:rFonts w:ascii="GHEA Grapalat" w:hAnsi="GHEA Grapalat"/>
          <w:b/>
        </w:rPr>
      </w:pPr>
    </w:p>
    <w:p w14:paraId="17CEC8FA" w14:textId="77777777" w:rsidR="00BE2572" w:rsidRPr="00B138F3" w:rsidRDefault="00BE2572" w:rsidP="00BE2572">
      <w:pPr>
        <w:widowControl w:val="0"/>
        <w:spacing w:after="160"/>
        <w:ind w:left="567" w:right="565"/>
        <w:jc w:val="center"/>
        <w:rPr>
          <w:rFonts w:ascii="GHEA Grapalat" w:hAnsi="GHEA Grapalat"/>
          <w:b/>
        </w:rPr>
      </w:pPr>
    </w:p>
    <w:p w14:paraId="7300D4D7"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922D68B"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8"/>
        <w:t>26</w:t>
      </w:r>
    </w:p>
    <w:p w14:paraId="788D9252" w14:textId="415B0350"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1C1005">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E53F2E">
        <w:rPr>
          <w:rFonts w:ascii="GHEA Grapalat" w:hAnsi="GHEA Grapalat"/>
          <w:b/>
          <w:sz w:val="24"/>
          <w:szCs w:val="24"/>
        </w:rPr>
        <w:t>EQ-GHAShDzB-25/136</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4D77D10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BB28C8">
      <w:pPr>
        <w:widowControl w:val="0"/>
        <w:spacing w:after="160" w:line="360" w:lineRule="auto"/>
        <w:ind w:firstLine="567"/>
        <w:jc w:val="both"/>
        <w:rPr>
          <w:rFonts w:ascii="GHEA Grapalat" w:hAnsi="GHEA Grapalat"/>
        </w:rPr>
      </w:pPr>
    </w:p>
    <w:p w14:paraId="615A522A"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BB28C8">
      <w:pPr>
        <w:widowControl w:val="0"/>
        <w:spacing w:after="160" w:line="360" w:lineRule="auto"/>
        <w:ind w:firstLine="567"/>
        <w:jc w:val="both"/>
        <w:rPr>
          <w:rFonts w:ascii="GHEA Grapalat" w:hAnsi="GHEA Grapalat"/>
          <w:b/>
        </w:rPr>
      </w:pPr>
    </w:p>
    <w:p w14:paraId="1498880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AA7161D" w14:textId="77777777"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37081866" w14:textId="77777777"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C9CCDEE"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36950B3D" w14:textId="77777777"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w:t>
      </w:r>
      <w:r w:rsidRPr="009F3DC7">
        <w:rPr>
          <w:rFonts w:ascii="GHEA Grapalat" w:hAnsi="GHEA Grapalat"/>
        </w:rPr>
        <w:lastRenderedPageBreak/>
        <w:t xml:space="preserve">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53375B6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6F198BE5"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77777777" w:rsidR="00BB28C8" w:rsidRDefault="00BB28C8" w:rsidP="00BB28C8">
      <w:pPr>
        <w:rPr>
          <w:rFonts w:ascii="GHEA Grapalat" w:hAnsi="GHEA Grapalat"/>
          <w:b/>
        </w:rPr>
      </w:pPr>
      <w:r>
        <w:rPr>
          <w:rFonts w:ascii="GHEA Grapalat" w:hAnsi="GHEA Grapalat"/>
          <w:b/>
        </w:rPr>
        <w:br w:type="page"/>
      </w:r>
    </w:p>
    <w:p w14:paraId="5DFDE74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09FAA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14:paraId="0B1E4826"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3C28797" w14:textId="77777777" w:rsidR="00E560CB" w:rsidRPr="00E560CB" w:rsidDel="00861101" w:rsidRDefault="00BB28C8" w:rsidP="00BB28C8">
      <w:pPr>
        <w:widowControl w:val="0"/>
        <w:tabs>
          <w:tab w:val="left" w:pos="1276"/>
        </w:tabs>
        <w:spacing w:after="160" w:line="360" w:lineRule="auto"/>
        <w:ind w:firstLine="567"/>
        <w:jc w:val="both"/>
        <w:rPr>
          <w:del w:id="15"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r w:rsidRPr="003D3EB8">
        <w:rPr>
          <w:rFonts w:ascii="GHEA Grapalat" w:hAnsi="GHEA Grapalat"/>
        </w:rPr>
        <w:t>, провести индивидуальнoe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14:paraId="78D85EA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0BD38336"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дней (как минимум </w:t>
      </w:r>
      <w:r w:rsidR="007C45C6">
        <w:rPr>
          <w:rFonts w:ascii="GHEA Grapalat" w:hAnsi="GHEA Grapalat"/>
          <w:lang w:val="hy-AM"/>
        </w:rPr>
        <w:lastRenderedPageBreak/>
        <w:t>365</w:t>
      </w:r>
      <w:r w:rsidRPr="009F3DC7">
        <w:rPr>
          <w:rFonts w:ascii="GHEA Grapalat" w:hAnsi="GHEA Grapalat"/>
        </w:rPr>
        <w:t xml:space="preserve">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6"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9"/>
        <w:t>27</w:t>
      </w:r>
      <w:r w:rsidRPr="009F3DC7">
        <w:rPr>
          <w:rFonts w:ascii="GHEA Grapalat" w:hAnsi="GHEA Grapalat"/>
        </w:rPr>
        <w:t>.</w:t>
      </w:r>
    </w:p>
    <w:p w14:paraId="3C787D87"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30"/>
        <w:t>28</w:t>
      </w:r>
      <w:r w:rsidRPr="0010519D">
        <w:rPr>
          <w:rFonts w:ascii="GHEA Grapalat" w:hAnsi="GHEA Grapalat"/>
        </w:rPr>
        <w:t>.</w:t>
      </w:r>
      <w:r w:rsidRPr="009F3DC7">
        <w:rPr>
          <w:rFonts w:ascii="GHEA Grapalat" w:hAnsi="GHEA Grapalat"/>
        </w:rPr>
        <w:t xml:space="preserve"> </w:t>
      </w:r>
    </w:p>
    <w:p w14:paraId="7574690D"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lastRenderedPageBreak/>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1E997B32"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EF564E">
        <w:rPr>
          <w:rFonts w:ascii="GHEA Grapalat" w:hAnsi="GHEA Grapalat"/>
          <w:b/>
          <w:bCs/>
          <w:u w:val="single"/>
          <w:lang w:val="hy-AM"/>
        </w:rPr>
        <w:t>15</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w:t>
      </w:r>
      <w:r w:rsidRPr="009F3DC7">
        <w:rPr>
          <w:rFonts w:ascii="GHEA Grapalat" w:hAnsi="GHEA Grapalat"/>
        </w:rPr>
        <w:lastRenderedPageBreak/>
        <w:t xml:space="preserve">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w:t>
      </w:r>
      <w:r w:rsidRPr="009F3DC7">
        <w:rPr>
          <w:rFonts w:ascii="GHEA Grapalat" w:hAnsi="GHEA Grapalat"/>
          <w:sz w:val="24"/>
          <w:szCs w:val="24"/>
        </w:rPr>
        <w:lastRenderedPageBreak/>
        <w:t xml:space="preserve">договора, и если выполненная работа: </w:t>
      </w:r>
    </w:p>
    <w:p w14:paraId="16A5535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1"/>
        <w:t>30</w:t>
      </w:r>
      <w:r w:rsidRPr="009F3DC7">
        <w:rPr>
          <w:rFonts w:ascii="GHEA Grapalat" w:hAnsi="GHEA Grapalat"/>
        </w:rPr>
        <w:t xml:space="preserve">. </w:t>
      </w:r>
    </w:p>
    <w:p w14:paraId="44AF8FA3"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BB28C8">
      <w:pPr>
        <w:widowControl w:val="0"/>
        <w:tabs>
          <w:tab w:val="num" w:pos="1134"/>
        </w:tabs>
        <w:spacing w:after="160" w:line="360" w:lineRule="auto"/>
        <w:ind w:firstLine="567"/>
        <w:jc w:val="both"/>
        <w:rPr>
          <w:ins w:id="18"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0E501B55" w:rsidR="00127380" w:rsidRDefault="00127380" w:rsidP="00BB28C8">
      <w:pPr>
        <w:widowControl w:val="0"/>
        <w:tabs>
          <w:tab w:val="num" w:pos="1134"/>
        </w:tabs>
        <w:spacing w:after="160" w:line="360"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6EFCC53" w14:textId="77777777" w:rsidR="0059250B" w:rsidRPr="00070184" w:rsidRDefault="0059250B" w:rsidP="0059250B">
      <w:pPr>
        <w:pStyle w:val="HTMLPreformatted"/>
        <w:shd w:val="clear" w:color="auto" w:fill="F8F9FA"/>
        <w:jc w:val="both"/>
        <w:rPr>
          <w:rFonts w:ascii="GHEA Grapalat" w:hAnsi="GHEA Grapalat" w:cs="Times New Roman"/>
          <w:b/>
          <w:bCs/>
          <w:sz w:val="24"/>
          <w:szCs w:val="24"/>
          <w:lang w:val="ru-RU" w:eastAsia="ru-RU" w:bidi="ru-RU"/>
        </w:rPr>
      </w:pPr>
      <w:r>
        <w:rPr>
          <w:rFonts w:ascii="GHEA Grapalat" w:hAnsi="GHEA Grapalat"/>
          <w:b/>
          <w:bCs/>
          <w:lang w:val="hy-AM"/>
        </w:rPr>
        <w:t xml:space="preserve">     </w:t>
      </w:r>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687E8E13" w14:textId="77777777" w:rsidR="0059250B" w:rsidRPr="0025429F" w:rsidRDefault="0059250B" w:rsidP="0059250B">
      <w:pPr>
        <w:pStyle w:val="norm"/>
        <w:widowControl w:val="0"/>
        <w:spacing w:line="240" w:lineRule="auto"/>
        <w:ind w:firstLine="567"/>
        <w:contextualSpacing/>
        <w:rPr>
          <w:rFonts w:ascii="GHEA Grapalat" w:hAnsi="GHEA Grapalat"/>
          <w:b/>
          <w:bCs/>
          <w:sz w:val="24"/>
          <w:szCs w:val="24"/>
        </w:rPr>
      </w:pPr>
      <w:r w:rsidRPr="0025429F">
        <w:rPr>
          <w:rFonts w:ascii="GHEA Grapalat" w:hAnsi="GHEA Grapalat"/>
          <w:b/>
          <w:bCs/>
          <w:sz w:val="24"/>
          <w:szCs w:val="24"/>
        </w:rPr>
        <w:t>ВС= ЦУ/СЦ</w:t>
      </w:r>
      <w:r w:rsidRPr="00070184">
        <w:rPr>
          <w:rFonts w:ascii="GHEA Grapalat" w:hAnsi="GHEA Grapalat"/>
          <w:b/>
          <w:bCs/>
          <w:sz w:val="24"/>
          <w:szCs w:val="24"/>
        </w:rPr>
        <w:t>x</w:t>
      </w:r>
      <w:r w:rsidRPr="0025429F">
        <w:rPr>
          <w:rFonts w:ascii="GHEA Grapalat" w:hAnsi="GHEA Grapalat"/>
          <w:b/>
          <w:bCs/>
          <w:sz w:val="24"/>
          <w:szCs w:val="24"/>
        </w:rPr>
        <w:t>ОР где:</w:t>
      </w:r>
    </w:p>
    <w:p w14:paraId="5A1D6DE8" w14:textId="77777777" w:rsidR="0059250B" w:rsidRPr="00070184" w:rsidRDefault="0059250B" w:rsidP="0059250B">
      <w:pPr>
        <w:pStyle w:val="HTMLPreformatted"/>
        <w:shd w:val="clear" w:color="auto" w:fill="F8F9FA"/>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360E328D" w14:textId="77777777" w:rsidR="0059250B" w:rsidRPr="0025429F" w:rsidRDefault="0059250B" w:rsidP="0059250B">
      <w:pPr>
        <w:pStyle w:val="norm"/>
        <w:widowControl w:val="0"/>
        <w:spacing w:line="240" w:lineRule="auto"/>
        <w:ind w:firstLine="567"/>
        <w:rPr>
          <w:rFonts w:ascii="GHEA Grapalat" w:hAnsi="GHEA Grapalat"/>
          <w:b/>
          <w:bCs/>
          <w:sz w:val="24"/>
          <w:szCs w:val="24"/>
        </w:rPr>
      </w:pPr>
      <w:r w:rsidRPr="0025429F">
        <w:rPr>
          <w:rFonts w:ascii="GHEA Grapalat" w:hAnsi="GHEA Grapalat"/>
          <w:b/>
          <w:bCs/>
          <w:sz w:val="24"/>
          <w:szCs w:val="24"/>
        </w:rPr>
        <w:t>СЦ-сметная цена строительных работ, опубликованная в настоящем приглашении,</w:t>
      </w:r>
    </w:p>
    <w:p w14:paraId="59B619D2" w14:textId="77777777" w:rsidR="0059250B" w:rsidRPr="0025429F" w:rsidRDefault="0059250B" w:rsidP="0059250B">
      <w:pPr>
        <w:pStyle w:val="norm"/>
        <w:widowControl w:val="0"/>
        <w:spacing w:line="240" w:lineRule="auto"/>
        <w:ind w:firstLine="567"/>
        <w:rPr>
          <w:rFonts w:ascii="GHEA Grapalat" w:hAnsi="GHEA Grapalat"/>
          <w:b/>
          <w:bCs/>
          <w:sz w:val="24"/>
          <w:szCs w:val="24"/>
        </w:rPr>
      </w:pPr>
      <w:r w:rsidRPr="0025429F">
        <w:rPr>
          <w:rFonts w:ascii="GHEA Grapalat" w:hAnsi="GHEA Grapalat"/>
          <w:b/>
          <w:bCs/>
          <w:sz w:val="24"/>
          <w:szCs w:val="24"/>
        </w:rPr>
        <w:t>ОР - объем работ, представленный данным исполнительным актом, в денежном выражении,</w:t>
      </w:r>
    </w:p>
    <w:p w14:paraId="3A097BE2" w14:textId="77777777" w:rsidR="0059250B" w:rsidRPr="0025429F" w:rsidRDefault="0059250B" w:rsidP="0059250B">
      <w:pPr>
        <w:widowControl w:val="0"/>
        <w:tabs>
          <w:tab w:val="num" w:pos="1134"/>
        </w:tabs>
        <w:ind w:firstLine="567"/>
        <w:jc w:val="both"/>
        <w:rPr>
          <w:rFonts w:ascii="GHEA Grapalat" w:hAnsi="GHEA Grapalat"/>
          <w:b/>
          <w:bCs/>
        </w:rPr>
      </w:pPr>
      <w:r w:rsidRPr="0025429F">
        <w:rPr>
          <w:rFonts w:ascii="GHEA Grapalat" w:hAnsi="GHEA Grapalat"/>
          <w:b/>
          <w:bCs/>
        </w:rPr>
        <w:t>ВС-сумма, выплачиваемая за работы, указанные в объемной ведомость-смете.</w:t>
      </w:r>
    </w:p>
    <w:p w14:paraId="32353F22" w14:textId="77777777" w:rsidR="000A07AF" w:rsidRPr="00127380" w:rsidRDefault="000A07AF" w:rsidP="00BB28C8">
      <w:pPr>
        <w:widowControl w:val="0"/>
        <w:tabs>
          <w:tab w:val="num" w:pos="1134"/>
        </w:tabs>
        <w:spacing w:after="160" w:line="360" w:lineRule="auto"/>
        <w:ind w:firstLine="567"/>
        <w:jc w:val="both"/>
        <w:rPr>
          <w:rFonts w:ascii="GHEA Grapalat" w:hAnsi="GHEA Grapalat"/>
        </w:rPr>
      </w:pPr>
    </w:p>
    <w:p w14:paraId="53355ED9"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135A5EF5"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EF564E" w:rsidRPr="00EF564E">
        <w:rPr>
          <w:rFonts w:ascii="GHEA Grapalat" w:hAnsi="GHEA Grapalat"/>
        </w:rPr>
        <w:t>0.05</w:t>
      </w:r>
      <w:r w:rsidR="00E14EF5" w:rsidRPr="009F3DC7">
        <w:rPr>
          <w:rFonts w:ascii="GHEA Grapalat" w:hAnsi="GHEA Grapalat"/>
        </w:rPr>
        <w:t xml:space="preserve"> (</w:t>
      </w:r>
      <w:r w:rsidR="00EF564E" w:rsidRPr="00EF564E">
        <w:rPr>
          <w:rFonts w:ascii="GHEA Grapalat" w:hAnsi="GHEA Grapalat"/>
        </w:rPr>
        <w:t>ноль целых пять сотых</w:t>
      </w:r>
      <w:r w:rsidR="00E14EF5" w:rsidRPr="009F3DC7">
        <w:rPr>
          <w:rFonts w:ascii="GHEA Grapalat" w:hAnsi="GHEA Grapalat"/>
        </w:rPr>
        <w:t>)</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468CB818"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EF564E">
        <w:rPr>
          <w:rFonts w:ascii="GHEA Grapalat" w:hAnsi="GHEA Grapalat"/>
          <w:lang w:val="hy-AM"/>
        </w:rPr>
        <w:t>0.5</w:t>
      </w:r>
      <w:r w:rsidR="00E14EF5" w:rsidRPr="009F3DC7">
        <w:rPr>
          <w:rFonts w:ascii="GHEA Grapalat" w:hAnsi="GHEA Grapalat"/>
        </w:rPr>
        <w:t xml:space="preserve"> (</w:t>
      </w:r>
      <w:r w:rsidR="00EF564E" w:rsidRPr="00EF564E">
        <w:rPr>
          <w:rFonts w:ascii="GHEA Grapalat" w:hAnsi="GHEA Grapalat"/>
        </w:rPr>
        <w:t>ноль целых пять десятичных</w:t>
      </w:r>
      <w:r w:rsidR="00E14EF5" w:rsidRPr="009F3DC7">
        <w:rPr>
          <w:rFonts w:ascii="GHEA Grapalat" w:hAnsi="GHEA Grapalat"/>
        </w:rPr>
        <w:t>)</w:t>
      </w:r>
      <w:r w:rsidR="00E14EF5">
        <w:rPr>
          <w:rFonts w:ascii="GHEA Grapalat" w:hAnsi="GHEA Grapalat"/>
          <w:lang w:val="hy-AM"/>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3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lastRenderedPageBreak/>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p w14:paraId="5E9D76A7"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59DDC7CC"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3"/>
        <w:t>32</w:t>
      </w:r>
      <w:r w:rsidRPr="009F3DC7">
        <w:rPr>
          <w:rFonts w:ascii="GHEA Grapalat" w:hAnsi="GHEA Grapalat"/>
        </w:rPr>
        <w:t>.</w:t>
      </w:r>
    </w:p>
    <w:p w14:paraId="1582AE9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737C1F9D"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FootnoteReference"/>
          <w:rFonts w:ascii="GHEA Grapalat" w:hAnsi="GHEA Grapalat"/>
        </w:rPr>
        <w:footnoteReference w:customMarkFollows="1" w:id="34"/>
        <w:t>33</w:t>
      </w:r>
      <w:r w:rsidRPr="009F3DC7">
        <w:rPr>
          <w:rFonts w:ascii="GHEA Grapalat" w:hAnsi="GHEA Grapalat"/>
        </w:rPr>
        <w:t>.</w:t>
      </w:r>
    </w:p>
    <w:p w14:paraId="7BD5AE2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5"/>
        <w:t>34</w:t>
      </w:r>
      <w:r w:rsidRPr="009F3DC7">
        <w:rPr>
          <w:rFonts w:ascii="GHEA Grapalat" w:hAnsi="GHEA Grapalat"/>
        </w:rPr>
        <w:t>.</w:t>
      </w:r>
    </w:p>
    <w:p w14:paraId="4F8673DE"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 xml:space="preserve">календарных дней до истечения </w:t>
      </w:r>
      <w:r w:rsidRPr="00DF13E4">
        <w:rPr>
          <w:rFonts w:ascii="GHEA Grapalat" w:hAnsi="GHEA Grapalat"/>
        </w:rPr>
        <w:lastRenderedPageBreak/>
        <w:t>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w:t>
      </w:r>
      <w:r w:rsidRPr="00862ABD">
        <w:rPr>
          <w:rFonts w:ascii="GHEA Grapalat" w:hAnsi="GHEA Grapalat"/>
          <w:spacing w:val="-4"/>
        </w:rPr>
        <w:lastRenderedPageBreak/>
        <w:t xml:space="preserve">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7C45E5C" w14:textId="77777777" w:rsidR="00A1306D" w:rsidRPr="009A510B" w:rsidRDefault="00A1306D" w:rsidP="00A1306D">
      <w:pPr>
        <w:jc w:val="both"/>
        <w:rPr>
          <w:ins w:id="19" w:author="Inesa Kocharyan" w:date="2025-02-07T10:55:00Z"/>
          <w:rStyle w:val="ezkurwreuab5ozgtqnkl"/>
          <w:rFonts w:ascii="GHEA Grapalat" w:hAnsi="GHEA Grapalat"/>
          <w:lang w:val="hy-AM"/>
        </w:rPr>
      </w:pPr>
      <w:r w:rsidRPr="002D714B">
        <w:rPr>
          <w:rFonts w:ascii="GHEA Grapalat" w:eastAsiaTheme="minorHAnsi" w:hAnsi="GHEA Grapalat" w:cstheme="minorBidi"/>
          <w:sz w:val="22"/>
          <w:szCs w:val="22"/>
        </w:rPr>
        <w:t xml:space="preserve">     8.12 </w:t>
      </w:r>
      <w:r w:rsidRPr="002D714B">
        <w:rPr>
          <w:rFonts w:ascii="GHEA Grapalat" w:hAnsi="GHEA Grapalat"/>
          <w:spacing w:val="-4"/>
        </w:rPr>
        <w:t>Подрядчик</w:t>
      </w:r>
      <w:ins w:id="20" w:author="Inesa Kocharyan" w:date="2025-02-07T10:55:00Z">
        <w:r w:rsidRPr="002D714B">
          <w:rPr>
            <w:rFonts w:ascii="GHEA Grapalat" w:hAnsi="GHEA Grapalat"/>
            <w:color w:val="000000" w:themeColor="text1"/>
          </w:rPr>
          <w:t xml:space="preserve"> </w:t>
        </w:r>
      </w:ins>
      <w:r w:rsidRPr="002D714B">
        <w:rPr>
          <w:rStyle w:val="ezkurwreuab5ozgtqnkl"/>
          <w:rFonts w:ascii="GHEA Grapalat" w:hAnsi="GHEA Grapalat"/>
        </w:rPr>
        <w:t>имеет право</w:t>
      </w:r>
      <w:r w:rsidRPr="002D714B">
        <w:rPr>
          <w:rFonts w:ascii="GHEA Grapalat" w:hAnsi="GHEA Grapalat"/>
        </w:rPr>
        <w:t xml:space="preserve"> </w:t>
      </w:r>
      <w:r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D714B">
        <w:rPr>
          <w:rFonts w:ascii="GHEA Grapalat" w:hAnsi="GHEA Grapalat"/>
        </w:rPr>
        <w:t xml:space="preserve"> </w:t>
      </w:r>
      <w:r w:rsidRPr="002D714B">
        <w:rPr>
          <w:rStyle w:val="ezkurwreuab5ozgtqnkl"/>
          <w:rFonts w:ascii="GHEA Grapalat" w:hAnsi="GHEA Grapalat"/>
        </w:rPr>
        <w:t xml:space="preserve">(далее-договор факторинга). В </w:t>
      </w:r>
      <w:r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D714B">
        <w:rPr>
          <w:rStyle w:val="ezkurwreuab5ozgtqnkl"/>
          <w:rFonts w:ascii="GHEA Grapalat" w:hAnsi="GHEA Grapalat"/>
        </w:rPr>
        <w:t>Заказчик</w:t>
      </w:r>
      <w:r w:rsidRPr="002D714B">
        <w:rPr>
          <w:rFonts w:ascii="GHEA Grapalat" w:hAnsi="GHEA Grapalat"/>
        </w:rPr>
        <w:t xml:space="preserve"> </w:t>
      </w:r>
      <w:r w:rsidRPr="002D714B">
        <w:rPr>
          <w:rStyle w:val="ezkurwreuab5ozgtqnkl"/>
          <w:rFonts w:ascii="GHEA Grapalat" w:hAnsi="GHEA Grapalat"/>
        </w:rPr>
        <w:t xml:space="preserve">при осуществлении платежей обеспечивает расчет и зачет штрафов и пеней </w:t>
      </w:r>
      <w:r w:rsidRPr="002D714B">
        <w:rPr>
          <w:rFonts w:ascii="GHEA Grapalat" w:hAnsi="GHEA Grapalat"/>
          <w:spacing w:val="-4"/>
        </w:rPr>
        <w:t>Подрядчику</w:t>
      </w:r>
      <w:r w:rsidRPr="002D714B">
        <w:rPr>
          <w:rFonts w:ascii="GHEA Grapalat" w:hAnsi="GHEA Grapalat"/>
        </w:rPr>
        <w:t xml:space="preserve"> </w:t>
      </w:r>
      <w:r w:rsidRPr="002D714B">
        <w:rPr>
          <w:rStyle w:val="ezkurwreuab5ozgtqnkl"/>
          <w:rFonts w:ascii="GHEA Grapalat" w:hAnsi="GHEA Grapalat"/>
        </w:rPr>
        <w:t>с суммами, подлежащими уплате, независимо от</w:t>
      </w:r>
      <w:r w:rsidRPr="002D714B">
        <w:rPr>
          <w:rFonts w:ascii="GHEA Grapalat" w:hAnsi="GHEA Grapalat"/>
        </w:rPr>
        <w:t xml:space="preserve"> </w:t>
      </w:r>
      <w:r w:rsidRPr="002D714B">
        <w:rPr>
          <w:rStyle w:val="ezkurwreuab5ozgtqnkl"/>
          <w:rFonts w:ascii="GHEA Grapalat" w:hAnsi="GHEA Grapalat"/>
        </w:rPr>
        <w:t>того,</w:t>
      </w:r>
      <w:r w:rsidRPr="002D714B">
        <w:rPr>
          <w:rFonts w:ascii="GHEA Grapalat" w:hAnsi="GHEA Grapalat"/>
        </w:rPr>
        <w:t xml:space="preserve"> </w:t>
      </w:r>
      <w:r w:rsidRPr="002D714B">
        <w:rPr>
          <w:rStyle w:val="ezkurwreuab5ozgtqnkl"/>
          <w:rFonts w:ascii="GHEA Grapalat" w:hAnsi="GHEA Grapalat"/>
        </w:rPr>
        <w:t>было ли</w:t>
      </w:r>
      <w:r w:rsidRPr="002D714B">
        <w:rPr>
          <w:rFonts w:ascii="GHEA Grapalat" w:hAnsi="GHEA Grapalat"/>
        </w:rPr>
        <w:t xml:space="preserve"> </w:t>
      </w:r>
      <w:r w:rsidRPr="002D714B">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2D714B">
        <w:rPr>
          <w:rStyle w:val="ezkurwreuab5ozgtqnkl"/>
          <w:rFonts w:ascii="GHEA Grapalat" w:hAnsi="GHEA Grapalat"/>
        </w:rPr>
        <w:t>При</w:t>
      </w:r>
      <w:r w:rsidRPr="002D714B">
        <w:rPr>
          <w:rFonts w:ascii="GHEA Grapalat" w:hAnsi="GHEA Grapalat"/>
        </w:rPr>
        <w:t xml:space="preserve"> </w:t>
      </w:r>
      <w:r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2D714B">
        <w:rPr>
          <w:rStyle w:val="ezkurwreuab5ozgtqnkl"/>
          <w:rFonts w:ascii="GHEA Grapalat" w:hAnsi="GHEA Grapalat"/>
        </w:rPr>
        <w:t xml:space="preserve"> 5) Заказчик</w:t>
      </w:r>
      <w:r w:rsidRPr="002D714B">
        <w:rPr>
          <w:rFonts w:ascii="GHEA Grapalat" w:hAnsi="GHEA Grapalat"/>
        </w:rPr>
        <w:t xml:space="preserve"> </w:t>
      </w:r>
      <w:r w:rsidRPr="002D714B">
        <w:rPr>
          <w:rStyle w:val="ezkurwreuab5ozgtqnkl"/>
          <w:rFonts w:ascii="GHEA Grapalat" w:hAnsi="GHEA Grapalat"/>
        </w:rPr>
        <w:t>производит платеж, установленный договором, финансовому</w:t>
      </w:r>
      <w:r w:rsidRPr="002D714B">
        <w:rPr>
          <w:rFonts w:ascii="GHEA Grapalat" w:hAnsi="GHEA Grapalat"/>
        </w:rPr>
        <w:t xml:space="preserve"> </w:t>
      </w:r>
      <w:r w:rsidRPr="002D714B">
        <w:rPr>
          <w:rStyle w:val="ezkurwreuab5ozgtqnkl"/>
          <w:rFonts w:ascii="GHEA Grapalat" w:hAnsi="GHEA Grapalat"/>
        </w:rPr>
        <w:t>агенту, если</w:t>
      </w:r>
      <w:r w:rsidRPr="002D714B">
        <w:rPr>
          <w:rFonts w:ascii="GHEA Grapalat" w:hAnsi="GHEA Grapalat"/>
        </w:rPr>
        <w:t xml:space="preserve"> </w:t>
      </w:r>
      <w:r w:rsidRPr="002D714B">
        <w:rPr>
          <w:rStyle w:val="ezkurwreuab5ozgtqnkl"/>
          <w:rFonts w:ascii="GHEA Grapalat" w:hAnsi="GHEA Grapalat"/>
        </w:rPr>
        <w:t>уведомление</w:t>
      </w:r>
      <w:r w:rsidRPr="002D714B">
        <w:rPr>
          <w:rFonts w:ascii="GHEA Grapalat" w:hAnsi="GHEA Grapalat"/>
        </w:rPr>
        <w:t xml:space="preserve"> </w:t>
      </w:r>
      <w:r w:rsidRPr="002D714B">
        <w:rPr>
          <w:rStyle w:val="ezkurwreuab5ozgtqnkl"/>
          <w:rFonts w:ascii="GHEA Grapalat" w:hAnsi="GHEA Grapalat"/>
        </w:rPr>
        <w:t>было получено</w:t>
      </w:r>
      <w:r w:rsidRPr="002D714B">
        <w:rPr>
          <w:rFonts w:ascii="GHEA Grapalat" w:hAnsi="GHEA Grapalat"/>
        </w:rPr>
        <w:t xml:space="preserve"> </w:t>
      </w:r>
      <w:r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Pr="002D714B">
        <w:rPr>
          <w:rStyle w:val="ezkurwreuab5ozgtqnkl"/>
          <w:rFonts w:ascii="GHEA Grapalat" w:hAnsi="GHEA Grapalat"/>
          <w:vertAlign w:val="superscript"/>
        </w:rPr>
        <w:t>35</w:t>
      </w:r>
    </w:p>
    <w:p w14:paraId="7364E608" w14:textId="77777777" w:rsidR="00A1306D" w:rsidRPr="002D714B" w:rsidRDefault="00A1306D" w:rsidP="00A1306D">
      <w:pPr>
        <w:widowControl w:val="0"/>
        <w:tabs>
          <w:tab w:val="left" w:pos="1276"/>
        </w:tabs>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0D9AF5B" w14:textId="77777777" w:rsidR="00A1306D" w:rsidRPr="00873DBD" w:rsidRDefault="00A1306D" w:rsidP="00A1306D">
      <w:pPr>
        <w:widowControl w:val="0"/>
        <w:tabs>
          <w:tab w:val="left" w:pos="1276"/>
        </w:tabs>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 № 2, № 3, № 4 , № 4.1 и № 5 к настоящему договору считаются неотъемлемой частью договора.</w:t>
      </w:r>
    </w:p>
    <w:p w14:paraId="56C594EA" w14:textId="743AFB4C"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A1306D">
        <w:rPr>
          <w:rFonts w:ascii="GHEA Grapalat" w:hAnsi="GHEA Grapalat"/>
          <w:lang w:val="hy-AM"/>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0782465A" w14:textId="2415EA36" w:rsidR="006C28F5" w:rsidRPr="00B02C77" w:rsidRDefault="006C28F5" w:rsidP="006C28F5">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A1306D">
        <w:rPr>
          <w:rFonts w:ascii="GHEA Grapalat" w:hAnsi="GHEA Grapalat"/>
          <w:lang w:val="hy-AM"/>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w:t>
      </w:r>
      <w:r w:rsidRPr="00653418">
        <w:rPr>
          <w:rFonts w:ascii="GHEA Grapalat" w:hAnsi="GHEA Grapalat"/>
          <w:color w:val="000000" w:themeColor="text1"/>
        </w:rPr>
        <w:lastRenderedPageBreak/>
        <w:t>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footnoteReference w:customMarkFollows="1" w:id="36"/>
        <w:t>35</w:t>
      </w:r>
    </w:p>
    <w:p w14:paraId="03E1AA91"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D178500" w14:textId="7AE25CE3" w:rsidR="00BB28C8" w:rsidRPr="009F3DC7" w:rsidRDefault="00BB28C8" w:rsidP="00EF564E">
      <w:pPr>
        <w:widowControl w:val="0"/>
        <w:spacing w:after="160" w:line="360" w:lineRule="auto"/>
        <w:ind w:firstLine="567"/>
        <w:jc w:val="right"/>
        <w:rPr>
          <w:rFonts w:ascii="GHEA Grapalat" w:hAnsi="GHEA Grapalat" w:cs="Arial"/>
          <w:i/>
        </w:rPr>
      </w:pPr>
      <w:r w:rsidRPr="009F3DC7">
        <w:rPr>
          <w:rFonts w:ascii="GHEA Grapalat" w:hAnsi="GHEA Grapalat"/>
        </w:rPr>
        <w:br w:type="page"/>
      </w:r>
      <w:r w:rsidRPr="009F3DC7">
        <w:rPr>
          <w:rFonts w:ascii="GHEA Grapalat" w:hAnsi="GHEA Grapalat"/>
          <w:i/>
        </w:rPr>
        <w:lastRenderedPageBreak/>
        <w:t>Приложение № 1</w:t>
      </w:r>
    </w:p>
    <w:p w14:paraId="0A564777"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62255A" w14:textId="77777777" w:rsidR="00D86A06" w:rsidRPr="00BD42D3" w:rsidRDefault="00D86A06" w:rsidP="00BD42D3">
      <w:pPr>
        <w:widowControl w:val="0"/>
        <w:spacing w:after="160" w:line="360" w:lineRule="auto"/>
        <w:ind w:firstLine="567"/>
        <w:rPr>
          <w:rFonts w:ascii="GHEA Grapalat" w:hAnsi="GHEA Grapalat"/>
          <w:b/>
          <w:lang w:val="hy-AM"/>
        </w:rPr>
      </w:pPr>
    </w:p>
    <w:p w14:paraId="20BE412B" w14:textId="77777777" w:rsidR="00D86A06" w:rsidRDefault="00D86A06" w:rsidP="00D86A06">
      <w:pPr>
        <w:jc w:val="center"/>
        <w:rPr>
          <w:rFonts w:ascii="GHEA Grapalat" w:hAnsi="GHEA Grapalat" w:cs="Sylfaen"/>
          <w:b/>
          <w:bCs/>
          <w:color w:val="000000"/>
          <w:lang w:val="hy-AM"/>
        </w:rPr>
      </w:pPr>
      <w:r w:rsidRPr="00D86A06">
        <w:rPr>
          <w:rFonts w:ascii="GHEA Grapalat" w:hAnsi="GHEA Grapalat" w:cs="Sylfaen"/>
          <w:b/>
          <w:bCs/>
          <w:color w:val="000000"/>
        </w:rPr>
        <w:t>СМЕТА</w:t>
      </w:r>
      <w:r w:rsidRPr="00D86A06">
        <w:rPr>
          <w:rFonts w:ascii="GHEA Grapalat" w:hAnsi="GHEA Grapalat" w:cs="Sylfaen"/>
          <w:b/>
          <w:bCs/>
          <w:color w:val="000000"/>
          <w:lang w:val="hy-AM"/>
        </w:rPr>
        <w:t xml:space="preserve"> </w:t>
      </w:r>
    </w:p>
    <w:p w14:paraId="5B10CCC8" w14:textId="0373C430" w:rsidR="00BD42D3" w:rsidRPr="00BD42D3" w:rsidRDefault="00E53F2E" w:rsidP="00D86A06">
      <w:pPr>
        <w:jc w:val="center"/>
        <w:rPr>
          <w:rFonts w:ascii="GHEA Grapalat" w:hAnsi="GHEA Grapalat" w:cs="Sylfaen"/>
          <w:bCs/>
          <w:color w:val="000000"/>
          <w:lang w:val="hy-AM"/>
        </w:rPr>
      </w:pPr>
      <w:r>
        <w:rPr>
          <w:rFonts w:ascii="GHEA Grapalat" w:eastAsia="MS Mincho" w:hAnsi="GHEA Grapalat"/>
          <w:bCs/>
          <w:szCs w:val="18"/>
          <w:lang w:eastAsia="ja-JP"/>
        </w:rPr>
        <w:t>СТРОИТЕЛЬСТВО ВЫДЕЛЕННОЙ ЗОНЫ ДЛЯ ПРОГУЛОК НА ПРИЛЕГАЮЩЕЙ ТЕРРИТОРИИ, ПРИЛЕГАЮЩЕЙ К ЗДАНИЯМ 50 И 51, 1-ГО КВАРТАЛА, АДМИНИСТРАТИВНОГО РАЙОНА ДАВТАШЕН, Г. ЕРЕВАН</w:t>
      </w:r>
    </w:p>
    <w:p w14:paraId="6ECBD9A3" w14:textId="77777777" w:rsidR="00BD42D3" w:rsidRDefault="00BD42D3" w:rsidP="00D86A06">
      <w:pPr>
        <w:jc w:val="center"/>
        <w:rPr>
          <w:rFonts w:ascii="GHEA Grapalat" w:hAnsi="GHEA Grapalat" w:cs="Sylfaen"/>
          <w:b/>
          <w:bCs/>
          <w:color w:val="000000"/>
          <w:lang w:val="hy-AM"/>
        </w:rPr>
      </w:pPr>
    </w:p>
    <w:p w14:paraId="5044307E" w14:textId="77777777" w:rsidR="00BD42D3" w:rsidRDefault="00BD42D3" w:rsidP="00D86A06">
      <w:pPr>
        <w:jc w:val="center"/>
        <w:rPr>
          <w:rFonts w:ascii="GHEA Grapalat" w:hAnsi="GHEA Grapalat" w:cs="Sylfaen"/>
          <w:b/>
          <w:bCs/>
          <w:color w:val="000000"/>
          <w:lang w:val="hy-AM"/>
        </w:rPr>
      </w:pPr>
    </w:p>
    <w:p w14:paraId="3DD6DBDF" w14:textId="77777777" w:rsidR="00D86A06" w:rsidRPr="00BD42D3" w:rsidRDefault="00D86A06" w:rsidP="00D86A06">
      <w:pPr>
        <w:jc w:val="center"/>
        <w:rPr>
          <w:rFonts w:ascii="GHEA Grapalat" w:hAnsi="GHEA Grapalat" w:cs="Sylfaen"/>
          <w:b/>
          <w:bCs/>
          <w:color w:val="000000"/>
          <w:lang w:val="hy-AM"/>
        </w:rPr>
      </w:pPr>
    </w:p>
    <w:p w14:paraId="52B0D8E6" w14:textId="77777777" w:rsidR="00E766C6" w:rsidRDefault="00BD42D3" w:rsidP="00E766C6">
      <w:pPr>
        <w:widowControl w:val="0"/>
        <w:spacing w:line="360" w:lineRule="auto"/>
        <w:ind w:firstLine="567"/>
        <w:jc w:val="center"/>
        <w:rPr>
          <w:rFonts w:ascii="GHEA Grapalat" w:hAnsi="GHEA Grapalat" w:cs="Sylfaen"/>
          <w:b/>
          <w:bCs/>
          <w:i/>
          <w:iCs/>
          <w:color w:val="000000"/>
          <w:lang w:val="hy-AM"/>
        </w:rPr>
      </w:pPr>
      <w:r w:rsidRPr="00BD42D3">
        <w:rPr>
          <w:rFonts w:ascii="GHEA Grapalat" w:hAnsi="GHEA Grapalat" w:cs="Sylfaen"/>
          <w:b/>
          <w:bCs/>
          <w:i/>
          <w:iCs/>
          <w:color w:val="000000"/>
        </w:rPr>
        <w:t>Ведомости объёмов и сметные расчёты прилагаются к приглашению в качестве приложения.</w:t>
      </w:r>
    </w:p>
    <w:p w14:paraId="517F84FD" w14:textId="77777777" w:rsidR="00E766C6" w:rsidRDefault="00E766C6" w:rsidP="00E766C6">
      <w:pPr>
        <w:widowControl w:val="0"/>
        <w:spacing w:line="360" w:lineRule="auto"/>
        <w:ind w:firstLine="567"/>
        <w:jc w:val="center"/>
        <w:rPr>
          <w:rFonts w:ascii="GHEA Grapalat" w:hAnsi="GHEA Grapalat" w:cs="Sylfaen"/>
          <w:b/>
          <w:bCs/>
          <w:i/>
          <w:iCs/>
          <w:color w:val="000000"/>
          <w:lang w:val="hy-AM"/>
        </w:rPr>
      </w:pPr>
    </w:p>
    <w:p w14:paraId="518133A3" w14:textId="3E36A5B2" w:rsidR="00BD42D3" w:rsidRPr="00E766C6" w:rsidRDefault="00BD42D3" w:rsidP="00E766C6">
      <w:pPr>
        <w:widowControl w:val="0"/>
        <w:spacing w:line="360" w:lineRule="auto"/>
        <w:ind w:firstLine="567"/>
        <w:jc w:val="center"/>
        <w:rPr>
          <w:rFonts w:ascii="GHEA Grapalat" w:hAnsi="GHEA Grapalat" w:cs="Sylfaen"/>
          <w:b/>
          <w:bCs/>
          <w:i/>
          <w:iCs/>
          <w:color w:val="000000"/>
          <w:lang w:val="hy-AM"/>
        </w:rPr>
      </w:pPr>
      <w:r>
        <w:rPr>
          <w:rFonts w:ascii="GHEA Grapalat" w:hAnsi="GHEA Grapalat" w:cs="Sylfaen"/>
          <w:b/>
          <w:bCs/>
          <w:color w:val="000000"/>
          <w:lang w:val="hy-AM"/>
        </w:rPr>
        <w:tab/>
      </w:r>
    </w:p>
    <w:p w14:paraId="1A138A27" w14:textId="77777777" w:rsidR="00BD42D3" w:rsidRPr="00BD42D3" w:rsidRDefault="00BD42D3" w:rsidP="00BD42D3">
      <w:pPr>
        <w:widowControl w:val="0"/>
        <w:tabs>
          <w:tab w:val="left" w:pos="4238"/>
        </w:tabs>
        <w:spacing w:line="360" w:lineRule="auto"/>
        <w:ind w:firstLine="567"/>
        <w:rPr>
          <w:rFonts w:ascii="GHEA Grapalat" w:hAnsi="GHEA Grapalat" w:cs="Sylfaen"/>
          <w:b/>
          <w:bCs/>
          <w:color w:val="000000"/>
          <w:lang w:val="hy-AM"/>
        </w:rPr>
      </w:pPr>
    </w:p>
    <w:p w14:paraId="2A3D74CF" w14:textId="77777777" w:rsidR="00BB28C8" w:rsidRPr="00BD42D3" w:rsidRDefault="00BB28C8" w:rsidP="00BB28C8">
      <w:pPr>
        <w:widowControl w:val="0"/>
        <w:spacing w:after="160" w:line="360" w:lineRule="auto"/>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E81816" w:rsidRPr="009F3DC7" w14:paraId="54D1AAC4" w14:textId="77777777" w:rsidTr="00AA1CB3">
        <w:trPr>
          <w:jc w:val="center"/>
        </w:trPr>
        <w:tc>
          <w:tcPr>
            <w:tcW w:w="4536" w:type="dxa"/>
          </w:tcPr>
          <w:p w14:paraId="63058BD2" w14:textId="2832A524" w:rsidR="00E81816" w:rsidRPr="009F3DC7" w:rsidRDefault="00BB28C8" w:rsidP="00AA1CB3">
            <w:pPr>
              <w:widowControl w:val="0"/>
              <w:spacing w:after="160" w:line="360" w:lineRule="auto"/>
              <w:jc w:val="center"/>
              <w:rPr>
                <w:rFonts w:ascii="GHEA Grapalat" w:hAnsi="GHEA Grapalat" w:cs="Sylfaen"/>
                <w:b/>
                <w:bCs/>
              </w:rPr>
            </w:pPr>
            <w:r w:rsidRPr="00BD42D3">
              <w:rPr>
                <w:rFonts w:ascii="GHEA Grapalat" w:hAnsi="GHEA Grapalat"/>
                <w:i/>
                <w:lang w:val="hy-AM"/>
              </w:rPr>
              <w:br w:type="page"/>
            </w:r>
            <w:r w:rsidR="00E81816" w:rsidRPr="009F3DC7">
              <w:rPr>
                <w:rFonts w:ascii="GHEA Grapalat" w:hAnsi="GHEA Grapalat"/>
                <w:b/>
              </w:rPr>
              <w:t>ЗАКАЗЧИК</w:t>
            </w:r>
          </w:p>
          <w:p w14:paraId="66D1D1E0" w14:textId="77777777" w:rsidR="00E81816" w:rsidRPr="00862ABD" w:rsidRDefault="00E81816" w:rsidP="00AA1CB3">
            <w:pPr>
              <w:widowControl w:val="0"/>
              <w:jc w:val="center"/>
              <w:rPr>
                <w:rFonts w:ascii="GHEA Grapalat" w:hAnsi="GHEA Grapalat"/>
                <w:lang w:val="en-US"/>
              </w:rPr>
            </w:pPr>
            <w:r>
              <w:rPr>
                <w:rFonts w:ascii="GHEA Grapalat" w:hAnsi="GHEA Grapalat"/>
                <w:lang w:val="en-US"/>
              </w:rPr>
              <w:t>______________________</w:t>
            </w:r>
          </w:p>
          <w:p w14:paraId="1A6D6F5F" w14:textId="77777777" w:rsidR="00E81816" w:rsidRPr="00EF2876" w:rsidRDefault="00E81816" w:rsidP="00AA1CB3">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73563FB0" w14:textId="77777777" w:rsidR="00E81816" w:rsidRPr="009F3DC7" w:rsidRDefault="00E81816" w:rsidP="00AA1CB3">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ED63B46" w14:textId="77777777" w:rsidR="00E81816" w:rsidRPr="009F3DC7" w:rsidRDefault="00E81816" w:rsidP="00AA1CB3">
            <w:pPr>
              <w:widowControl w:val="0"/>
              <w:spacing w:after="160" w:line="360" w:lineRule="auto"/>
              <w:jc w:val="center"/>
              <w:rPr>
                <w:rFonts w:ascii="GHEA Grapalat" w:hAnsi="GHEA Grapalat"/>
              </w:rPr>
            </w:pPr>
          </w:p>
        </w:tc>
        <w:tc>
          <w:tcPr>
            <w:tcW w:w="4343" w:type="dxa"/>
          </w:tcPr>
          <w:p w14:paraId="0BACBB7C" w14:textId="77777777" w:rsidR="00E81816" w:rsidRPr="009F3DC7" w:rsidRDefault="00E81816" w:rsidP="00AA1CB3">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CA1295C" w14:textId="77777777" w:rsidR="00E81816" w:rsidRPr="00862ABD" w:rsidRDefault="00E81816" w:rsidP="00AA1CB3">
            <w:pPr>
              <w:widowControl w:val="0"/>
              <w:jc w:val="center"/>
              <w:rPr>
                <w:rFonts w:ascii="GHEA Grapalat" w:hAnsi="GHEA Grapalat"/>
                <w:lang w:val="en-US"/>
              </w:rPr>
            </w:pPr>
            <w:r>
              <w:rPr>
                <w:rFonts w:ascii="GHEA Grapalat" w:hAnsi="GHEA Grapalat"/>
                <w:lang w:val="en-US"/>
              </w:rPr>
              <w:t>___________________</w:t>
            </w:r>
          </w:p>
          <w:p w14:paraId="4DBC99CB" w14:textId="77777777" w:rsidR="00E81816" w:rsidRPr="00EF2876" w:rsidRDefault="00E81816" w:rsidP="00AA1CB3">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764E5D3" w14:textId="77777777" w:rsidR="00E81816" w:rsidRPr="009F3DC7" w:rsidRDefault="00E81816" w:rsidP="00AA1CB3">
            <w:pPr>
              <w:widowControl w:val="0"/>
              <w:spacing w:after="160" w:line="360" w:lineRule="auto"/>
              <w:jc w:val="center"/>
              <w:rPr>
                <w:rFonts w:ascii="GHEA Grapalat" w:hAnsi="GHEA Grapalat"/>
              </w:rPr>
            </w:pPr>
            <w:r w:rsidRPr="009F3DC7">
              <w:rPr>
                <w:rFonts w:ascii="GHEA Grapalat" w:hAnsi="GHEA Grapalat"/>
              </w:rPr>
              <w:t>М. П.</w:t>
            </w:r>
          </w:p>
        </w:tc>
      </w:tr>
    </w:tbl>
    <w:p w14:paraId="12B6F8C7" w14:textId="21EDC597" w:rsidR="00BB28C8" w:rsidRDefault="00BB28C8" w:rsidP="00BB28C8">
      <w:pPr>
        <w:rPr>
          <w:rFonts w:ascii="GHEA Grapalat" w:hAnsi="GHEA Grapalat"/>
          <w:i/>
        </w:rPr>
      </w:pPr>
    </w:p>
    <w:p w14:paraId="327CBFDC" w14:textId="77777777" w:rsidR="00E81816" w:rsidRDefault="00E81816" w:rsidP="00744EF0">
      <w:pPr>
        <w:widowControl w:val="0"/>
        <w:ind w:firstLine="567"/>
        <w:jc w:val="right"/>
        <w:rPr>
          <w:rFonts w:ascii="GHEA Grapalat" w:hAnsi="GHEA Grapalat"/>
          <w:i/>
        </w:rPr>
      </w:pPr>
    </w:p>
    <w:p w14:paraId="0348EB5B" w14:textId="77777777" w:rsidR="00E81816" w:rsidRDefault="00E81816" w:rsidP="00744EF0">
      <w:pPr>
        <w:widowControl w:val="0"/>
        <w:ind w:firstLine="567"/>
        <w:jc w:val="right"/>
        <w:rPr>
          <w:rFonts w:ascii="GHEA Grapalat" w:hAnsi="GHEA Grapalat"/>
          <w:i/>
        </w:rPr>
      </w:pPr>
    </w:p>
    <w:p w14:paraId="6AB936B1" w14:textId="77777777" w:rsidR="00E81816" w:rsidRDefault="00E81816" w:rsidP="00BD42D3">
      <w:pPr>
        <w:widowControl w:val="0"/>
        <w:rPr>
          <w:rFonts w:ascii="GHEA Grapalat" w:hAnsi="GHEA Grapalat"/>
          <w:i/>
          <w:lang w:val="hy-AM"/>
        </w:rPr>
      </w:pPr>
    </w:p>
    <w:p w14:paraId="25E5127B" w14:textId="77777777" w:rsidR="00E766C6" w:rsidRDefault="00E766C6" w:rsidP="00BD42D3">
      <w:pPr>
        <w:widowControl w:val="0"/>
        <w:rPr>
          <w:rFonts w:ascii="GHEA Grapalat" w:hAnsi="GHEA Grapalat"/>
          <w:i/>
          <w:lang w:val="hy-AM"/>
        </w:rPr>
      </w:pPr>
    </w:p>
    <w:p w14:paraId="6431346E" w14:textId="77777777" w:rsidR="00E766C6" w:rsidRPr="00BD42D3" w:rsidRDefault="00E766C6" w:rsidP="00BD42D3">
      <w:pPr>
        <w:widowControl w:val="0"/>
        <w:rPr>
          <w:rFonts w:ascii="GHEA Grapalat" w:hAnsi="GHEA Grapalat"/>
          <w:i/>
          <w:lang w:val="hy-AM"/>
        </w:rPr>
      </w:pPr>
    </w:p>
    <w:p w14:paraId="1ED9C7F6" w14:textId="77777777" w:rsidR="00EF564E" w:rsidRDefault="00EF564E" w:rsidP="00744EF0">
      <w:pPr>
        <w:widowControl w:val="0"/>
        <w:ind w:firstLine="567"/>
        <w:jc w:val="right"/>
        <w:rPr>
          <w:rFonts w:ascii="GHEA Grapalat" w:hAnsi="GHEA Grapalat"/>
          <w:i/>
          <w:lang w:val="hy-AM"/>
        </w:rPr>
      </w:pPr>
    </w:p>
    <w:p w14:paraId="5342C173" w14:textId="77777777" w:rsidR="00EF564E" w:rsidRDefault="00EF564E" w:rsidP="00744EF0">
      <w:pPr>
        <w:widowControl w:val="0"/>
        <w:ind w:firstLine="567"/>
        <w:jc w:val="right"/>
        <w:rPr>
          <w:rFonts w:ascii="GHEA Grapalat" w:hAnsi="GHEA Grapalat"/>
          <w:i/>
          <w:lang w:val="hy-AM"/>
        </w:rPr>
      </w:pPr>
    </w:p>
    <w:p w14:paraId="165563B3" w14:textId="77777777" w:rsidR="00EF564E" w:rsidRDefault="00EF564E" w:rsidP="00744EF0">
      <w:pPr>
        <w:widowControl w:val="0"/>
        <w:ind w:firstLine="567"/>
        <w:jc w:val="right"/>
        <w:rPr>
          <w:rFonts w:ascii="GHEA Grapalat" w:hAnsi="GHEA Grapalat"/>
          <w:i/>
          <w:lang w:val="hy-AM"/>
        </w:rPr>
      </w:pPr>
    </w:p>
    <w:p w14:paraId="462E3349" w14:textId="77777777" w:rsidR="00EF564E" w:rsidRDefault="00EF564E" w:rsidP="00744EF0">
      <w:pPr>
        <w:widowControl w:val="0"/>
        <w:ind w:firstLine="567"/>
        <w:jc w:val="right"/>
        <w:rPr>
          <w:rFonts w:ascii="GHEA Grapalat" w:hAnsi="GHEA Grapalat"/>
          <w:i/>
          <w:lang w:val="hy-AM"/>
        </w:rPr>
      </w:pPr>
    </w:p>
    <w:p w14:paraId="3E40613D" w14:textId="77777777" w:rsidR="00EF564E" w:rsidRDefault="00EF564E" w:rsidP="00744EF0">
      <w:pPr>
        <w:widowControl w:val="0"/>
        <w:ind w:firstLine="567"/>
        <w:jc w:val="right"/>
        <w:rPr>
          <w:rFonts w:ascii="GHEA Grapalat" w:hAnsi="GHEA Grapalat"/>
          <w:i/>
          <w:lang w:val="hy-AM"/>
        </w:rPr>
      </w:pPr>
    </w:p>
    <w:p w14:paraId="7E9C2D03" w14:textId="77777777" w:rsidR="00EF564E" w:rsidRDefault="00EF564E" w:rsidP="00744EF0">
      <w:pPr>
        <w:widowControl w:val="0"/>
        <w:ind w:firstLine="567"/>
        <w:jc w:val="right"/>
        <w:rPr>
          <w:rFonts w:ascii="GHEA Grapalat" w:hAnsi="GHEA Grapalat"/>
          <w:i/>
          <w:lang w:val="hy-AM"/>
        </w:rPr>
      </w:pPr>
    </w:p>
    <w:p w14:paraId="34F1017F" w14:textId="77777777" w:rsidR="00EF564E" w:rsidRDefault="00EF564E" w:rsidP="00744EF0">
      <w:pPr>
        <w:widowControl w:val="0"/>
        <w:ind w:firstLine="567"/>
        <w:jc w:val="right"/>
        <w:rPr>
          <w:rFonts w:ascii="GHEA Grapalat" w:hAnsi="GHEA Grapalat"/>
          <w:i/>
          <w:lang w:val="hy-AM"/>
        </w:rPr>
      </w:pPr>
    </w:p>
    <w:p w14:paraId="6E57B7AC" w14:textId="77777777" w:rsidR="00EF564E" w:rsidRDefault="00EF564E" w:rsidP="00744EF0">
      <w:pPr>
        <w:widowControl w:val="0"/>
        <w:ind w:firstLine="567"/>
        <w:jc w:val="right"/>
        <w:rPr>
          <w:rFonts w:ascii="GHEA Grapalat" w:hAnsi="GHEA Grapalat"/>
          <w:i/>
          <w:lang w:val="hy-AM"/>
        </w:rPr>
      </w:pPr>
    </w:p>
    <w:p w14:paraId="10729A07" w14:textId="1CD339A9" w:rsidR="00BB28C8" w:rsidRPr="009F3DC7" w:rsidRDefault="00BB28C8" w:rsidP="00744EF0">
      <w:pPr>
        <w:widowControl w:val="0"/>
        <w:ind w:firstLine="567"/>
        <w:jc w:val="right"/>
        <w:rPr>
          <w:rFonts w:ascii="GHEA Grapalat" w:hAnsi="GHEA Grapalat" w:cs="Arial"/>
          <w:i/>
        </w:rPr>
      </w:pPr>
      <w:r w:rsidRPr="009F3DC7">
        <w:rPr>
          <w:rFonts w:ascii="GHEA Grapalat" w:hAnsi="GHEA Grapalat"/>
          <w:i/>
        </w:rPr>
        <w:lastRenderedPageBreak/>
        <w:t>Приложение № 2</w:t>
      </w:r>
    </w:p>
    <w:p w14:paraId="178BA6B5" w14:textId="77777777" w:rsidR="00BB28C8" w:rsidRPr="009F3DC7" w:rsidRDefault="00BB28C8" w:rsidP="00744EF0">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744EF0">
      <w:pPr>
        <w:widowControl w:val="0"/>
        <w:ind w:firstLine="567"/>
        <w:jc w:val="center"/>
        <w:rPr>
          <w:rFonts w:ascii="GHEA Grapalat" w:hAnsi="GHEA Grapalat" w:cs="Sylfaen"/>
          <w:b/>
        </w:rPr>
      </w:pPr>
    </w:p>
    <w:p w14:paraId="54238E4F" w14:textId="77777777" w:rsidR="00BB28C8" w:rsidRPr="009F3DC7" w:rsidRDefault="00BB28C8" w:rsidP="00744EF0">
      <w:pPr>
        <w:widowControl w:val="0"/>
        <w:ind w:firstLine="567"/>
        <w:jc w:val="center"/>
        <w:rPr>
          <w:rFonts w:ascii="GHEA Grapalat" w:hAnsi="GHEA Grapalat"/>
          <w:b/>
        </w:rPr>
      </w:pPr>
      <w:r w:rsidRPr="009F3DC7">
        <w:rPr>
          <w:rFonts w:ascii="GHEA Grapalat" w:hAnsi="GHEA Grapalat"/>
          <w:b/>
        </w:rPr>
        <w:t>КАЛЕНДАРНЫЙ ГРАФИК</w:t>
      </w:r>
    </w:p>
    <w:p w14:paraId="73174F14" w14:textId="4FF72DE0" w:rsidR="00BB28C8" w:rsidRPr="00BD42D3" w:rsidRDefault="00E53F2E" w:rsidP="00744EF0">
      <w:pPr>
        <w:widowControl w:val="0"/>
        <w:ind w:firstLine="567"/>
        <w:jc w:val="center"/>
        <w:rPr>
          <w:rFonts w:ascii="GHEA Grapalat" w:hAnsi="GHEA Grapalat"/>
          <w:bCs/>
          <w:lang w:val="hy-AM"/>
        </w:rPr>
      </w:pPr>
      <w:r>
        <w:rPr>
          <w:rFonts w:ascii="GHEA Grapalat" w:hAnsi="GHEA Grapalat"/>
          <w:bCs/>
        </w:rPr>
        <w:t>СТРОИТЕЛЬСТВО ВЫДЕЛЕННОЙ ЗОНЫ ДЛЯ ПРОГУЛОК НА ПРИЛЕГАЮЩЕЙ ТЕРРИТОРИИ, ПРИЛЕГАЮЩЕЙ К ЗДАНИЯМ 50 И 51, 1-ГО КВАРТАЛА, АДМИНИСТРАТИВНОГО РАЙОНА ДАВТАШЕН, Г. ЕРЕВАН</w:t>
      </w:r>
    </w:p>
    <w:p w14:paraId="36C024D0" w14:textId="77777777" w:rsidR="00BD42D3" w:rsidRPr="00BD42D3" w:rsidRDefault="00BD42D3" w:rsidP="00744EF0">
      <w:pPr>
        <w:widowControl w:val="0"/>
        <w:ind w:firstLine="567"/>
        <w:jc w:val="center"/>
        <w:rPr>
          <w:rFonts w:ascii="GHEA Grapalat" w:hAnsi="GHEA Grapalat"/>
          <w:b/>
          <w:lang w:val="hy-AM"/>
        </w:rPr>
      </w:pPr>
    </w:p>
    <w:tbl>
      <w:tblPr>
        <w:tblW w:w="11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3"/>
        <w:gridCol w:w="2773"/>
        <w:gridCol w:w="1206"/>
        <w:gridCol w:w="236"/>
        <w:gridCol w:w="3596"/>
        <w:gridCol w:w="1925"/>
        <w:gridCol w:w="7"/>
        <w:gridCol w:w="980"/>
      </w:tblGrid>
      <w:tr w:rsidR="00BB28C8" w:rsidRPr="009F3DC7" w14:paraId="3B0B6619" w14:textId="77777777" w:rsidTr="00EF564E">
        <w:trPr>
          <w:gridAfter w:val="1"/>
          <w:wAfter w:w="980" w:type="dxa"/>
          <w:cantSplit/>
          <w:jc w:val="center"/>
        </w:trPr>
        <w:tc>
          <w:tcPr>
            <w:tcW w:w="643" w:type="dxa"/>
            <w:vMerge w:val="restart"/>
            <w:vAlign w:val="center"/>
          </w:tcPr>
          <w:p w14:paraId="60419F0F" w14:textId="7358A419"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xml:space="preserve">№ </w:t>
            </w:r>
          </w:p>
        </w:tc>
        <w:tc>
          <w:tcPr>
            <w:tcW w:w="2773"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6970" w:type="dxa"/>
            <w:gridSpan w:val="5"/>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7"/>
              <w:t>**</w:t>
            </w:r>
          </w:p>
        </w:tc>
      </w:tr>
      <w:tr w:rsidR="00BB28C8" w:rsidRPr="009F3DC7" w14:paraId="25F1DA24" w14:textId="77777777" w:rsidTr="00EF564E">
        <w:trPr>
          <w:gridAfter w:val="1"/>
          <w:wAfter w:w="980" w:type="dxa"/>
          <w:cantSplit/>
          <w:trHeight w:val="586"/>
          <w:jc w:val="center"/>
        </w:trPr>
        <w:tc>
          <w:tcPr>
            <w:tcW w:w="643"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2773"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5038" w:type="dxa"/>
            <w:gridSpan w:val="3"/>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32" w:type="dxa"/>
            <w:gridSpan w:val="2"/>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D42D3" w:rsidRPr="009F3DC7" w14:paraId="3AC1B90F" w14:textId="77777777" w:rsidTr="00EF564E">
        <w:trPr>
          <w:gridAfter w:val="2"/>
          <w:wAfter w:w="987" w:type="dxa"/>
          <w:trHeight w:val="586"/>
          <w:jc w:val="center"/>
        </w:trPr>
        <w:tc>
          <w:tcPr>
            <w:tcW w:w="643" w:type="dxa"/>
            <w:vAlign w:val="center"/>
          </w:tcPr>
          <w:p w14:paraId="4A4A5977" w14:textId="0D257280" w:rsidR="00BD42D3" w:rsidRPr="00EA4A71" w:rsidRDefault="00BD42D3" w:rsidP="00EF564E">
            <w:pPr>
              <w:widowControl w:val="0"/>
              <w:spacing w:after="120"/>
              <w:jc w:val="center"/>
              <w:rPr>
                <w:rFonts w:ascii="GHEA Grapalat" w:hAnsi="GHEA Grapalat" w:cs="Calibri"/>
                <w:color w:val="000000"/>
                <w:sz w:val="20"/>
                <w:szCs w:val="20"/>
                <w:lang w:val="hy-AM"/>
              </w:rPr>
            </w:pPr>
            <w:r>
              <w:rPr>
                <w:rFonts w:ascii="GHEA Grapalat" w:hAnsi="GHEA Grapalat" w:cs="Calibri"/>
                <w:color w:val="000000"/>
                <w:sz w:val="16"/>
                <w:szCs w:val="16"/>
              </w:rPr>
              <w:t>1</w:t>
            </w:r>
          </w:p>
        </w:tc>
        <w:tc>
          <w:tcPr>
            <w:tcW w:w="2773" w:type="dxa"/>
          </w:tcPr>
          <w:p w14:paraId="21570186" w14:textId="3F491FE0" w:rsidR="00BD42D3" w:rsidRPr="00EA4A71" w:rsidRDefault="00EF564E" w:rsidP="00BD42D3">
            <w:pPr>
              <w:widowControl w:val="0"/>
              <w:spacing w:after="120"/>
              <w:rPr>
                <w:rFonts w:ascii="GHEA Grapalat" w:hAnsi="GHEA Grapalat" w:cs="Calibri"/>
                <w:color w:val="000000"/>
                <w:sz w:val="20"/>
                <w:szCs w:val="20"/>
                <w:lang w:val="hy-AM"/>
              </w:rPr>
            </w:pPr>
            <w:r w:rsidRPr="00EF564E">
              <w:rPr>
                <w:rFonts w:ascii="GHEA Grapalat" w:hAnsi="GHEA Grapalat" w:cs="Calibri"/>
                <w:color w:val="000000"/>
                <w:sz w:val="20"/>
                <w:szCs w:val="20"/>
                <w:lang w:val="hy-AM"/>
              </w:rPr>
              <w:t>Строительство выделенной зоны для прогулок на прилегающей территории, прилегающей к зданиям 50 и 51, 1-го квартала, административного района Давташен, г. Ереван</w:t>
            </w:r>
          </w:p>
        </w:tc>
        <w:tc>
          <w:tcPr>
            <w:tcW w:w="5038" w:type="dxa"/>
            <w:gridSpan w:val="3"/>
            <w:vAlign w:val="center"/>
          </w:tcPr>
          <w:p w14:paraId="21E23C9C" w14:textId="5637CDB8" w:rsidR="00BD42D3" w:rsidRPr="00EA4A71" w:rsidRDefault="00BD42D3" w:rsidP="00BD42D3">
            <w:pPr>
              <w:widowControl w:val="0"/>
              <w:spacing w:after="120"/>
              <w:rPr>
                <w:rFonts w:ascii="GHEA Grapalat" w:hAnsi="GHEA Grapalat" w:cs="Calibri"/>
                <w:color w:val="000000"/>
                <w:sz w:val="20"/>
                <w:szCs w:val="20"/>
                <w:lang w:val="hy-AM"/>
              </w:rPr>
            </w:pPr>
            <w:r w:rsidRPr="00BD42D3">
              <w:rPr>
                <w:rFonts w:ascii="GHEA Grapalat" w:hAnsi="GHEA Grapalat" w:cs="Calibri"/>
                <w:color w:val="000000"/>
                <w:sz w:val="20"/>
                <w:szCs w:val="20"/>
              </w:rPr>
              <w:t>Работы, предусмотренные договором, начинаются с даты вступления в силу договоров на выполнение строительных работ и оказание услуг технического надзора (соглашений о предоставлении финансовых средств).</w:t>
            </w:r>
          </w:p>
        </w:tc>
        <w:tc>
          <w:tcPr>
            <w:tcW w:w="1925" w:type="dxa"/>
            <w:vAlign w:val="center"/>
          </w:tcPr>
          <w:p w14:paraId="7F3BF8B8" w14:textId="120FB7B3" w:rsidR="00BD42D3" w:rsidRPr="00BD42D3" w:rsidRDefault="00BD42D3" w:rsidP="00BD42D3">
            <w:pPr>
              <w:widowControl w:val="0"/>
              <w:spacing w:after="120"/>
              <w:jc w:val="center"/>
              <w:rPr>
                <w:rFonts w:ascii="GHEA Grapalat" w:hAnsi="GHEA Grapalat" w:cs="Calibri"/>
                <w:color w:val="000000"/>
                <w:sz w:val="20"/>
                <w:szCs w:val="20"/>
              </w:rPr>
            </w:pPr>
            <w:r w:rsidRPr="00BD42D3">
              <w:rPr>
                <w:rFonts w:ascii="GHEA Grapalat" w:hAnsi="GHEA Grapalat" w:cs="Calibri"/>
                <w:color w:val="000000"/>
                <w:sz w:val="20"/>
                <w:szCs w:val="20"/>
              </w:rPr>
              <w:t xml:space="preserve">до </w:t>
            </w:r>
            <w:r w:rsidR="00EF564E">
              <w:rPr>
                <w:rFonts w:ascii="GHEA Grapalat" w:hAnsi="GHEA Grapalat" w:cs="Calibri"/>
                <w:color w:val="000000"/>
                <w:sz w:val="20"/>
                <w:szCs w:val="20"/>
                <w:lang w:val="hy-AM"/>
              </w:rPr>
              <w:t>90</w:t>
            </w:r>
            <w:r w:rsidRPr="00BD42D3">
              <w:rPr>
                <w:rFonts w:ascii="GHEA Grapalat" w:hAnsi="GHEA Grapalat" w:cs="Calibri"/>
                <w:color w:val="000000"/>
                <w:sz w:val="20"/>
                <w:szCs w:val="20"/>
              </w:rPr>
              <w:t>-го календарного дня включительно</w:t>
            </w:r>
          </w:p>
        </w:tc>
      </w:tr>
      <w:tr w:rsidR="00BB28C8" w:rsidRPr="009F3DC7" w14:paraId="5C371962" w14:textId="77777777" w:rsidTr="00E818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622" w:type="dxa"/>
            <w:gridSpan w:val="3"/>
          </w:tcPr>
          <w:p w14:paraId="13E3B3E3" w14:textId="77777777" w:rsidR="00BD42D3" w:rsidRDefault="00BD42D3" w:rsidP="003D2146">
            <w:pPr>
              <w:widowControl w:val="0"/>
              <w:spacing w:after="160" w:line="360" w:lineRule="auto"/>
              <w:jc w:val="center"/>
              <w:rPr>
                <w:rFonts w:ascii="GHEA Grapalat" w:hAnsi="GHEA Grapalat"/>
                <w:b/>
                <w:lang w:val="hy-AM"/>
              </w:rPr>
            </w:pPr>
          </w:p>
          <w:p w14:paraId="21FDFBAA" w14:textId="77777777" w:rsidR="00BD42D3" w:rsidRDefault="00BD42D3" w:rsidP="003D2146">
            <w:pPr>
              <w:widowControl w:val="0"/>
              <w:spacing w:after="160" w:line="360" w:lineRule="auto"/>
              <w:jc w:val="center"/>
              <w:rPr>
                <w:rFonts w:ascii="GHEA Grapalat" w:hAnsi="GHEA Grapalat"/>
                <w:b/>
                <w:lang w:val="hy-AM"/>
              </w:rPr>
            </w:pPr>
          </w:p>
          <w:p w14:paraId="353CBF34" w14:textId="75DF5599"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6800CE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236"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6508" w:type="dxa"/>
            <w:gridSpan w:val="4"/>
          </w:tcPr>
          <w:p w14:paraId="3394CEF1" w14:textId="77777777" w:rsidR="00BD42D3" w:rsidRDefault="00BD42D3" w:rsidP="003D2146">
            <w:pPr>
              <w:widowControl w:val="0"/>
              <w:spacing w:after="160" w:line="360" w:lineRule="auto"/>
              <w:jc w:val="center"/>
              <w:rPr>
                <w:rFonts w:ascii="GHEA Grapalat" w:hAnsi="GHEA Grapalat"/>
                <w:b/>
                <w:lang w:val="hy-AM"/>
              </w:rPr>
            </w:pPr>
          </w:p>
          <w:p w14:paraId="30108D49" w14:textId="77777777" w:rsidR="00BD42D3" w:rsidRDefault="00BD42D3" w:rsidP="003D2146">
            <w:pPr>
              <w:widowControl w:val="0"/>
              <w:spacing w:after="160" w:line="360" w:lineRule="auto"/>
              <w:jc w:val="center"/>
              <w:rPr>
                <w:rFonts w:ascii="GHEA Grapalat" w:hAnsi="GHEA Grapalat"/>
                <w:b/>
                <w:lang w:val="hy-AM"/>
              </w:rPr>
            </w:pPr>
          </w:p>
          <w:p w14:paraId="767751B7" w14:textId="2178D51F"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86C9DF"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3E81944" w14:textId="2A1E4D53" w:rsidR="006725DE" w:rsidRPr="00BD42D3" w:rsidRDefault="006725DE" w:rsidP="00BD42D3">
      <w:pPr>
        <w:widowControl w:val="0"/>
        <w:spacing w:after="160" w:line="360" w:lineRule="auto"/>
        <w:rPr>
          <w:rFonts w:ascii="GHEA Grapalat" w:hAnsi="GHEA Grapalat"/>
          <w:i/>
          <w:lang w:val="hy-AM"/>
        </w:rPr>
      </w:pPr>
    </w:p>
    <w:p w14:paraId="2B5DDAAB" w14:textId="77777777" w:rsidR="00EF564E" w:rsidRDefault="00EF564E" w:rsidP="00BD42D3">
      <w:pPr>
        <w:widowControl w:val="0"/>
        <w:ind w:firstLine="567"/>
        <w:jc w:val="right"/>
        <w:rPr>
          <w:rFonts w:ascii="GHEA Grapalat" w:hAnsi="GHEA Grapalat"/>
          <w:i/>
          <w:lang w:val="hy-AM"/>
        </w:rPr>
      </w:pPr>
    </w:p>
    <w:p w14:paraId="2B0318D5" w14:textId="77777777" w:rsidR="00EF564E" w:rsidRDefault="00EF564E" w:rsidP="00BD42D3">
      <w:pPr>
        <w:widowControl w:val="0"/>
        <w:ind w:firstLine="567"/>
        <w:jc w:val="right"/>
        <w:rPr>
          <w:rFonts w:ascii="GHEA Grapalat" w:hAnsi="GHEA Grapalat"/>
          <w:i/>
          <w:lang w:val="hy-AM"/>
        </w:rPr>
      </w:pPr>
    </w:p>
    <w:p w14:paraId="13EAF3F8" w14:textId="77777777" w:rsidR="00EF564E" w:rsidRDefault="00EF564E" w:rsidP="00BD42D3">
      <w:pPr>
        <w:widowControl w:val="0"/>
        <w:ind w:firstLine="567"/>
        <w:jc w:val="right"/>
        <w:rPr>
          <w:rFonts w:ascii="GHEA Grapalat" w:hAnsi="GHEA Grapalat"/>
          <w:i/>
          <w:lang w:val="hy-AM"/>
        </w:rPr>
      </w:pPr>
    </w:p>
    <w:p w14:paraId="4B2CACD8" w14:textId="77777777" w:rsidR="00EF564E" w:rsidRDefault="00EF564E" w:rsidP="00BD42D3">
      <w:pPr>
        <w:widowControl w:val="0"/>
        <w:ind w:firstLine="567"/>
        <w:jc w:val="right"/>
        <w:rPr>
          <w:rFonts w:ascii="GHEA Grapalat" w:hAnsi="GHEA Grapalat"/>
          <w:i/>
          <w:lang w:val="hy-AM"/>
        </w:rPr>
      </w:pPr>
    </w:p>
    <w:p w14:paraId="08CAAB02" w14:textId="77777777" w:rsidR="00EF564E" w:rsidRDefault="00EF564E" w:rsidP="00BD42D3">
      <w:pPr>
        <w:widowControl w:val="0"/>
        <w:ind w:firstLine="567"/>
        <w:jc w:val="right"/>
        <w:rPr>
          <w:rFonts w:ascii="GHEA Grapalat" w:hAnsi="GHEA Grapalat"/>
          <w:i/>
          <w:lang w:val="hy-AM"/>
        </w:rPr>
      </w:pPr>
    </w:p>
    <w:p w14:paraId="7ABF4D74" w14:textId="77777777" w:rsidR="00EF564E" w:rsidRDefault="00EF564E" w:rsidP="00BD42D3">
      <w:pPr>
        <w:widowControl w:val="0"/>
        <w:ind w:firstLine="567"/>
        <w:jc w:val="right"/>
        <w:rPr>
          <w:rFonts w:ascii="GHEA Grapalat" w:hAnsi="GHEA Grapalat"/>
          <w:i/>
          <w:lang w:val="hy-AM"/>
        </w:rPr>
      </w:pPr>
    </w:p>
    <w:p w14:paraId="06715415" w14:textId="77777777" w:rsidR="00EF564E" w:rsidRDefault="00EF564E" w:rsidP="00BD42D3">
      <w:pPr>
        <w:widowControl w:val="0"/>
        <w:ind w:firstLine="567"/>
        <w:jc w:val="right"/>
        <w:rPr>
          <w:rFonts w:ascii="GHEA Grapalat" w:hAnsi="GHEA Grapalat"/>
          <w:i/>
          <w:lang w:val="hy-AM"/>
        </w:rPr>
      </w:pPr>
    </w:p>
    <w:p w14:paraId="2FD108F0" w14:textId="77777777" w:rsidR="00EF564E" w:rsidRDefault="00EF564E" w:rsidP="00BD42D3">
      <w:pPr>
        <w:widowControl w:val="0"/>
        <w:ind w:firstLine="567"/>
        <w:jc w:val="right"/>
        <w:rPr>
          <w:rFonts w:ascii="GHEA Grapalat" w:hAnsi="GHEA Grapalat"/>
          <w:i/>
          <w:lang w:val="hy-AM"/>
        </w:rPr>
      </w:pPr>
    </w:p>
    <w:p w14:paraId="11023147" w14:textId="77777777" w:rsidR="00EF564E" w:rsidRDefault="00EF564E" w:rsidP="00BD42D3">
      <w:pPr>
        <w:widowControl w:val="0"/>
        <w:ind w:firstLine="567"/>
        <w:jc w:val="right"/>
        <w:rPr>
          <w:rFonts w:ascii="GHEA Grapalat" w:hAnsi="GHEA Grapalat"/>
          <w:i/>
          <w:lang w:val="hy-AM"/>
        </w:rPr>
      </w:pPr>
    </w:p>
    <w:p w14:paraId="738C0F47" w14:textId="77777777" w:rsidR="00EF564E" w:rsidRDefault="00EF564E" w:rsidP="00BD42D3">
      <w:pPr>
        <w:widowControl w:val="0"/>
        <w:ind w:firstLine="567"/>
        <w:jc w:val="right"/>
        <w:rPr>
          <w:rFonts w:ascii="GHEA Grapalat" w:hAnsi="GHEA Grapalat"/>
          <w:i/>
          <w:lang w:val="hy-AM"/>
        </w:rPr>
      </w:pPr>
    </w:p>
    <w:p w14:paraId="43F0CE56" w14:textId="77777777" w:rsidR="00EF564E" w:rsidRDefault="00EF564E" w:rsidP="00BD42D3">
      <w:pPr>
        <w:widowControl w:val="0"/>
        <w:ind w:firstLine="567"/>
        <w:jc w:val="right"/>
        <w:rPr>
          <w:rFonts w:ascii="GHEA Grapalat" w:hAnsi="GHEA Grapalat"/>
          <w:i/>
          <w:lang w:val="hy-AM"/>
        </w:rPr>
      </w:pPr>
    </w:p>
    <w:p w14:paraId="17A7FDEA" w14:textId="77777777" w:rsidR="00EF564E" w:rsidRDefault="00EF564E" w:rsidP="00BD42D3">
      <w:pPr>
        <w:widowControl w:val="0"/>
        <w:ind w:firstLine="567"/>
        <w:jc w:val="right"/>
        <w:rPr>
          <w:rFonts w:ascii="GHEA Grapalat" w:hAnsi="GHEA Grapalat"/>
          <w:i/>
          <w:lang w:val="hy-AM"/>
        </w:rPr>
      </w:pPr>
    </w:p>
    <w:p w14:paraId="7214739E" w14:textId="77777777" w:rsidR="00EF564E" w:rsidRDefault="00EF564E" w:rsidP="00BD42D3">
      <w:pPr>
        <w:widowControl w:val="0"/>
        <w:ind w:firstLine="567"/>
        <w:jc w:val="right"/>
        <w:rPr>
          <w:rFonts w:ascii="GHEA Grapalat" w:hAnsi="GHEA Grapalat"/>
          <w:i/>
          <w:lang w:val="hy-AM"/>
        </w:rPr>
      </w:pPr>
    </w:p>
    <w:p w14:paraId="3445BA27" w14:textId="22C4C709" w:rsidR="00BB28C8" w:rsidRPr="00BD42D3" w:rsidRDefault="00BB28C8" w:rsidP="00BD42D3">
      <w:pPr>
        <w:widowControl w:val="0"/>
        <w:ind w:firstLine="567"/>
        <w:jc w:val="right"/>
        <w:rPr>
          <w:rFonts w:ascii="GHEA Grapalat" w:hAnsi="GHEA Grapalat"/>
          <w:i/>
        </w:rPr>
      </w:pPr>
      <w:r w:rsidRPr="009F3DC7">
        <w:rPr>
          <w:rFonts w:ascii="GHEA Grapalat" w:hAnsi="GHEA Grapalat"/>
          <w:i/>
        </w:rPr>
        <w:t>Приложение № 3</w:t>
      </w:r>
    </w:p>
    <w:p w14:paraId="720331B9" w14:textId="77777777" w:rsidR="00BB28C8" w:rsidRPr="00BD42D3" w:rsidRDefault="00BB28C8" w:rsidP="00BD42D3">
      <w:pPr>
        <w:widowControl w:val="0"/>
        <w:ind w:firstLine="567"/>
        <w:jc w:val="right"/>
        <w:rPr>
          <w:rFonts w:ascii="GHEA Grapalat" w:hAnsi="GHEA Grapalat"/>
          <w:i/>
        </w:rPr>
      </w:pPr>
      <w:r w:rsidRPr="009F3DC7">
        <w:rPr>
          <w:rFonts w:ascii="GHEA Grapalat" w:hAnsi="GHEA Grapalat"/>
          <w:i/>
        </w:rPr>
        <w:t xml:space="preserve">к Договору под кодом </w:t>
      </w:r>
      <w:r w:rsidRPr="00BD42D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6FFB7F45" w14:textId="77777777" w:rsidR="00BB28C8" w:rsidRPr="00BD42D3" w:rsidRDefault="00BB28C8" w:rsidP="00BB28C8">
      <w:pPr>
        <w:widowControl w:val="0"/>
        <w:spacing w:after="160" w:line="360" w:lineRule="auto"/>
        <w:ind w:firstLine="567"/>
        <w:jc w:val="center"/>
        <w:rPr>
          <w:rFonts w:ascii="GHEA Grapalat" w:hAnsi="GHEA Grapalat"/>
          <w:b/>
          <w:bCs/>
          <w:lang w:val="en-US"/>
        </w:rPr>
      </w:pPr>
      <w:r w:rsidRPr="00BD42D3">
        <w:rPr>
          <w:rFonts w:ascii="GHEA Grapalat" w:hAnsi="GHEA Grapalat"/>
          <w:b/>
          <w:bCs/>
        </w:rPr>
        <w:t>ГРАФИК ОПЛАТЫ</w:t>
      </w:r>
      <w:r w:rsidRPr="00BD42D3">
        <w:rPr>
          <w:rStyle w:val="FootnoteReference"/>
          <w:rFonts w:ascii="GHEA Grapalat" w:hAnsi="GHEA Grapalat"/>
          <w:b/>
          <w:bCs/>
        </w:rPr>
        <w:footnoteReference w:customMarkFollows="1" w:id="38"/>
        <w:t>*</w:t>
      </w:r>
    </w:p>
    <w:p w14:paraId="1E4E6DF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1902"/>
        <w:gridCol w:w="1901"/>
        <w:gridCol w:w="540"/>
        <w:gridCol w:w="630"/>
        <w:gridCol w:w="360"/>
        <w:gridCol w:w="540"/>
        <w:gridCol w:w="360"/>
        <w:gridCol w:w="450"/>
        <w:gridCol w:w="450"/>
        <w:gridCol w:w="540"/>
        <w:gridCol w:w="630"/>
        <w:gridCol w:w="540"/>
        <w:gridCol w:w="540"/>
        <w:gridCol w:w="562"/>
        <w:gridCol w:w="461"/>
      </w:tblGrid>
      <w:tr w:rsidR="00BB28C8" w:rsidRPr="00685FDC" w14:paraId="7F1987D9" w14:textId="77777777" w:rsidTr="00D24C19">
        <w:trPr>
          <w:jc w:val="center"/>
        </w:trPr>
        <w:tc>
          <w:tcPr>
            <w:tcW w:w="11156" w:type="dxa"/>
            <w:gridSpan w:val="16"/>
          </w:tcPr>
          <w:p w14:paraId="41DE1006"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25F1C909" w14:textId="77777777" w:rsidTr="00BD42D3">
        <w:trPr>
          <w:jc w:val="center"/>
        </w:trPr>
        <w:tc>
          <w:tcPr>
            <w:tcW w:w="750" w:type="dxa"/>
            <w:vAlign w:val="center"/>
          </w:tcPr>
          <w:p w14:paraId="117D8F9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902" w:type="dxa"/>
            <w:vAlign w:val="center"/>
          </w:tcPr>
          <w:p w14:paraId="18FA3BCC"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901" w:type="dxa"/>
            <w:vAlign w:val="center"/>
          </w:tcPr>
          <w:p w14:paraId="52D4AD7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6603" w:type="dxa"/>
            <w:gridSpan w:val="13"/>
            <w:vAlign w:val="center"/>
          </w:tcPr>
          <w:p w14:paraId="440F9C73" w14:textId="0173FF4B" w:rsidR="00BB28C8" w:rsidRPr="00685FDC" w:rsidRDefault="00BB28C8" w:rsidP="00BD42D3">
            <w:pPr>
              <w:widowControl w:val="0"/>
              <w:spacing w:after="120"/>
              <w:jc w:val="center"/>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009141E0">
              <w:rPr>
                <w:rFonts w:ascii="GHEA Grapalat" w:hAnsi="GHEA Grapalat"/>
                <w:sz w:val="14"/>
                <w:szCs w:val="16"/>
              </w:rPr>
              <w:t>202</w:t>
            </w:r>
            <w:r w:rsidR="00247CB4">
              <w:rPr>
                <w:rFonts w:ascii="GHEA Grapalat" w:hAnsi="GHEA Grapalat"/>
                <w:sz w:val="14"/>
                <w:szCs w:val="16"/>
                <w:lang w:val="hy-AM"/>
              </w:rPr>
              <w:t>5</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39"/>
              <w:t>**</w:t>
            </w:r>
          </w:p>
        </w:tc>
      </w:tr>
      <w:tr w:rsidR="00BB28C8" w:rsidRPr="00685FDC" w14:paraId="7B6D18F3" w14:textId="77777777" w:rsidTr="00BD42D3">
        <w:trPr>
          <w:cantSplit/>
          <w:trHeight w:val="1134"/>
          <w:jc w:val="center"/>
        </w:trPr>
        <w:tc>
          <w:tcPr>
            <w:tcW w:w="750" w:type="dxa"/>
          </w:tcPr>
          <w:p w14:paraId="47BA2F44" w14:textId="77777777" w:rsidR="00BB28C8" w:rsidRPr="00685FDC" w:rsidRDefault="00BB28C8" w:rsidP="003D2146">
            <w:pPr>
              <w:widowControl w:val="0"/>
              <w:spacing w:after="120"/>
              <w:jc w:val="center"/>
              <w:rPr>
                <w:rFonts w:ascii="GHEA Grapalat" w:hAnsi="GHEA Grapalat"/>
                <w:sz w:val="14"/>
                <w:szCs w:val="16"/>
              </w:rPr>
            </w:pPr>
          </w:p>
        </w:tc>
        <w:tc>
          <w:tcPr>
            <w:tcW w:w="1902" w:type="dxa"/>
          </w:tcPr>
          <w:p w14:paraId="4CB42B1B" w14:textId="77777777" w:rsidR="00BB28C8" w:rsidRPr="00685FDC" w:rsidRDefault="00BB28C8" w:rsidP="003D2146">
            <w:pPr>
              <w:widowControl w:val="0"/>
              <w:spacing w:after="120"/>
              <w:jc w:val="center"/>
              <w:rPr>
                <w:rFonts w:ascii="GHEA Grapalat" w:hAnsi="GHEA Grapalat"/>
                <w:sz w:val="14"/>
                <w:szCs w:val="16"/>
              </w:rPr>
            </w:pPr>
          </w:p>
        </w:tc>
        <w:tc>
          <w:tcPr>
            <w:tcW w:w="1901" w:type="dxa"/>
          </w:tcPr>
          <w:p w14:paraId="36E677C3" w14:textId="77777777" w:rsidR="00BB28C8" w:rsidRPr="00685FDC" w:rsidRDefault="00BB28C8" w:rsidP="003D2146">
            <w:pPr>
              <w:widowControl w:val="0"/>
              <w:spacing w:after="120"/>
              <w:jc w:val="center"/>
              <w:rPr>
                <w:rFonts w:ascii="GHEA Grapalat" w:hAnsi="GHEA Grapalat"/>
                <w:sz w:val="14"/>
                <w:szCs w:val="16"/>
              </w:rPr>
            </w:pPr>
          </w:p>
        </w:tc>
        <w:tc>
          <w:tcPr>
            <w:tcW w:w="540" w:type="dxa"/>
            <w:vAlign w:val="center"/>
          </w:tcPr>
          <w:p w14:paraId="428D3C3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30" w:type="dxa"/>
            <w:vAlign w:val="center"/>
          </w:tcPr>
          <w:p w14:paraId="3F4C1C04"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360" w:type="dxa"/>
            <w:vAlign w:val="center"/>
          </w:tcPr>
          <w:p w14:paraId="65DB9FF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40" w:type="dxa"/>
            <w:vAlign w:val="center"/>
          </w:tcPr>
          <w:p w14:paraId="3594B0C1"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360" w:type="dxa"/>
            <w:vAlign w:val="center"/>
          </w:tcPr>
          <w:p w14:paraId="244DB6C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450" w:type="dxa"/>
            <w:vAlign w:val="center"/>
          </w:tcPr>
          <w:p w14:paraId="5469C1E4"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50" w:type="dxa"/>
            <w:vAlign w:val="center"/>
          </w:tcPr>
          <w:p w14:paraId="78401A3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40" w:type="dxa"/>
            <w:vAlign w:val="center"/>
          </w:tcPr>
          <w:p w14:paraId="4E3BDB9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630" w:type="dxa"/>
            <w:vAlign w:val="center"/>
          </w:tcPr>
          <w:p w14:paraId="6964480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40" w:type="dxa"/>
            <w:vAlign w:val="center"/>
          </w:tcPr>
          <w:p w14:paraId="472C57B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40" w:type="dxa"/>
            <w:vAlign w:val="center"/>
          </w:tcPr>
          <w:p w14:paraId="0B2EB8AB"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562" w:type="dxa"/>
            <w:vAlign w:val="center"/>
          </w:tcPr>
          <w:p w14:paraId="1A6F24C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461" w:type="dxa"/>
            <w:vAlign w:val="center"/>
          </w:tcPr>
          <w:p w14:paraId="34E2CA06"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EF564E" w:rsidRPr="00685FDC" w14:paraId="78FE67B4" w14:textId="77777777" w:rsidTr="00F97508">
        <w:trPr>
          <w:cantSplit/>
          <w:trHeight w:val="401"/>
          <w:jc w:val="center"/>
        </w:trPr>
        <w:tc>
          <w:tcPr>
            <w:tcW w:w="750" w:type="dxa"/>
            <w:vAlign w:val="center"/>
          </w:tcPr>
          <w:p w14:paraId="23631B24" w14:textId="76623469" w:rsidR="00EF564E" w:rsidRPr="00FC78DC" w:rsidRDefault="00EF564E" w:rsidP="00EF564E">
            <w:pPr>
              <w:widowControl w:val="0"/>
              <w:spacing w:after="120"/>
              <w:jc w:val="center"/>
              <w:rPr>
                <w:rFonts w:ascii="GHEA Grapalat" w:hAnsi="GHEA Grapalat"/>
                <w:sz w:val="14"/>
                <w:szCs w:val="16"/>
                <w:lang w:val="en-US"/>
              </w:rPr>
            </w:pPr>
            <w:r>
              <w:rPr>
                <w:rFonts w:ascii="GHEA Grapalat" w:hAnsi="GHEA Grapalat" w:cs="Calibri"/>
                <w:color w:val="000000"/>
                <w:sz w:val="16"/>
                <w:szCs w:val="16"/>
              </w:rPr>
              <w:t>1</w:t>
            </w:r>
          </w:p>
        </w:tc>
        <w:tc>
          <w:tcPr>
            <w:tcW w:w="1902" w:type="dxa"/>
            <w:vAlign w:val="center"/>
          </w:tcPr>
          <w:p w14:paraId="2C14E71B" w14:textId="73D12C2C" w:rsidR="00EF564E" w:rsidRPr="00EF564E" w:rsidRDefault="00EF564E" w:rsidP="00EF564E">
            <w:pPr>
              <w:widowControl w:val="0"/>
              <w:spacing w:after="120"/>
              <w:jc w:val="center"/>
              <w:rPr>
                <w:rFonts w:ascii="GHEA Grapalat" w:hAnsi="GHEA Grapalat" w:cs="Calibri"/>
                <w:color w:val="000000"/>
                <w:sz w:val="18"/>
                <w:szCs w:val="18"/>
                <w:lang w:val="hy-AM"/>
              </w:rPr>
            </w:pPr>
            <w:r w:rsidRPr="00EF564E">
              <w:rPr>
                <w:rFonts w:ascii="GHEA Grapalat" w:hAnsi="GHEA Grapalat" w:cs="Calibri"/>
                <w:color w:val="000000"/>
                <w:sz w:val="18"/>
                <w:szCs w:val="18"/>
                <w:lang w:val="en-US"/>
              </w:rPr>
              <w:t>45611300/631</w:t>
            </w:r>
          </w:p>
        </w:tc>
        <w:tc>
          <w:tcPr>
            <w:tcW w:w="1901" w:type="dxa"/>
          </w:tcPr>
          <w:p w14:paraId="38F2C509" w14:textId="17CD38B3" w:rsidR="00EF564E" w:rsidRPr="00685FDC" w:rsidRDefault="00EF564E" w:rsidP="00EF564E">
            <w:pPr>
              <w:widowControl w:val="0"/>
              <w:spacing w:after="120"/>
              <w:jc w:val="center"/>
              <w:rPr>
                <w:rFonts w:ascii="GHEA Grapalat" w:hAnsi="GHEA Grapalat"/>
                <w:sz w:val="14"/>
                <w:szCs w:val="16"/>
              </w:rPr>
            </w:pPr>
            <w:r w:rsidRPr="00EF564E">
              <w:rPr>
                <w:rFonts w:ascii="GHEA Grapalat" w:hAnsi="GHEA Grapalat" w:cs="Calibri"/>
                <w:color w:val="000000"/>
                <w:sz w:val="20"/>
                <w:szCs w:val="20"/>
                <w:lang w:val="hy-AM"/>
              </w:rPr>
              <w:t>Строительство выделенной зоны для прогулок на прилегающей территории, прилегающей к зданиям 50 и 51, 1-го квартала, административного района Давташен, г. Ереван</w:t>
            </w:r>
          </w:p>
        </w:tc>
        <w:tc>
          <w:tcPr>
            <w:tcW w:w="540" w:type="dxa"/>
            <w:vAlign w:val="center"/>
          </w:tcPr>
          <w:p w14:paraId="547DB605" w14:textId="77777777" w:rsidR="00EF564E" w:rsidRPr="00685FDC" w:rsidRDefault="00EF564E" w:rsidP="00EF564E">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630" w:type="dxa"/>
            <w:vAlign w:val="center"/>
          </w:tcPr>
          <w:p w14:paraId="75BCD027" w14:textId="45563832" w:rsidR="00EF564E" w:rsidRPr="00685FDC" w:rsidRDefault="00EF564E" w:rsidP="00EF564E">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360" w:type="dxa"/>
            <w:vAlign w:val="center"/>
          </w:tcPr>
          <w:p w14:paraId="678A6F69" w14:textId="75B4999E" w:rsidR="00EF564E" w:rsidRPr="00685FDC" w:rsidRDefault="00EF564E" w:rsidP="00EF564E">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40" w:type="dxa"/>
            <w:vAlign w:val="center"/>
          </w:tcPr>
          <w:p w14:paraId="44E10A1A" w14:textId="63C227AF" w:rsidR="00EF564E" w:rsidRPr="00685FDC" w:rsidRDefault="00EF564E" w:rsidP="00EF564E">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360" w:type="dxa"/>
            <w:vAlign w:val="center"/>
          </w:tcPr>
          <w:p w14:paraId="084D640F" w14:textId="60A9EC1D" w:rsidR="00EF564E" w:rsidRPr="00685FDC" w:rsidRDefault="00EF564E" w:rsidP="00EF564E">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50" w:type="dxa"/>
            <w:vAlign w:val="center"/>
          </w:tcPr>
          <w:p w14:paraId="1C045A69" w14:textId="444FD058" w:rsidR="00EF564E" w:rsidRPr="00685FDC" w:rsidRDefault="00EF564E" w:rsidP="00EF564E">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50" w:type="dxa"/>
            <w:vAlign w:val="center"/>
          </w:tcPr>
          <w:p w14:paraId="6E0D2224" w14:textId="1C9640B2" w:rsidR="00EF564E" w:rsidRPr="00685FDC" w:rsidRDefault="00EF564E" w:rsidP="00EF564E">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40" w:type="dxa"/>
            <w:vAlign w:val="center"/>
          </w:tcPr>
          <w:p w14:paraId="08E3C188" w14:textId="24B11DF9" w:rsidR="00EF564E" w:rsidRPr="00685FDC" w:rsidRDefault="00EF564E" w:rsidP="00EF564E">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30" w:type="dxa"/>
            <w:vAlign w:val="center"/>
          </w:tcPr>
          <w:p w14:paraId="24843B06" w14:textId="36FEA844" w:rsidR="00EF564E" w:rsidRPr="00685FDC" w:rsidRDefault="00EF564E" w:rsidP="00EF564E">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40" w:type="dxa"/>
            <w:vAlign w:val="center"/>
          </w:tcPr>
          <w:p w14:paraId="7FD92CFE" w14:textId="16C50881" w:rsidR="00EF564E" w:rsidRPr="00685FDC" w:rsidRDefault="00EF564E" w:rsidP="00EF564E">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40" w:type="dxa"/>
            <w:vAlign w:val="center"/>
          </w:tcPr>
          <w:p w14:paraId="49A007FB" w14:textId="540833D2" w:rsidR="00EF564E" w:rsidRPr="00685FDC" w:rsidRDefault="00EF564E" w:rsidP="00EF564E">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62" w:type="dxa"/>
            <w:vAlign w:val="center"/>
          </w:tcPr>
          <w:p w14:paraId="1B5EFDD4" w14:textId="5B70B6D2" w:rsidR="00EF564E" w:rsidRPr="00685FDC" w:rsidRDefault="00EF564E" w:rsidP="00EF564E">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61" w:type="dxa"/>
            <w:vAlign w:val="center"/>
          </w:tcPr>
          <w:p w14:paraId="263C7918" w14:textId="67036816" w:rsidR="00EF564E" w:rsidRPr="00685FDC" w:rsidRDefault="00EF564E" w:rsidP="00EF564E">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14:paraId="52DD6A5D" w14:textId="77777777" w:rsidR="00BB28C8" w:rsidRPr="00676BAE"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744EF0">
          <w:footerReference w:type="default" r:id="rId13"/>
          <w:footnotePr>
            <w:pos w:val="beneathText"/>
          </w:footnotePr>
          <w:type w:val="nextColumn"/>
          <w:pgSz w:w="11907" w:h="16840" w:code="9"/>
          <w:pgMar w:top="900" w:right="1418"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shd w:val="clear" w:color="auto" w:fill="auto"/>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shd w:val="clear" w:color="auto" w:fill="auto"/>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shd w:val="clear" w:color="auto" w:fill="auto"/>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shd w:val="clear" w:color="auto" w:fill="auto"/>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shd w:val="clear" w:color="auto" w:fill="auto"/>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77C6DEB3" w:rsidR="008D352C" w:rsidRDefault="008D352C" w:rsidP="00BB28C8">
      <w:pPr>
        <w:widowControl w:val="0"/>
        <w:spacing w:after="160"/>
        <w:ind w:left="-142" w:firstLine="142"/>
        <w:jc w:val="both"/>
        <w:rPr>
          <w:rFonts w:ascii="GHEA Grapalat" w:hAnsi="GHEA Grapalat"/>
          <w:i/>
        </w:rPr>
      </w:pPr>
    </w:p>
    <w:p w14:paraId="235A6500" w14:textId="5DE18119" w:rsidR="00A1306D" w:rsidRDefault="00A1306D" w:rsidP="00BB28C8">
      <w:pPr>
        <w:widowControl w:val="0"/>
        <w:spacing w:after="160"/>
        <w:ind w:left="-142" w:firstLine="142"/>
        <w:jc w:val="both"/>
        <w:rPr>
          <w:rFonts w:ascii="GHEA Grapalat" w:hAnsi="GHEA Grapalat"/>
          <w:i/>
        </w:rPr>
      </w:pPr>
    </w:p>
    <w:p w14:paraId="2F227C97" w14:textId="591284E5" w:rsidR="00A1306D" w:rsidRDefault="00A1306D" w:rsidP="00BB28C8">
      <w:pPr>
        <w:widowControl w:val="0"/>
        <w:spacing w:after="160"/>
        <w:ind w:left="-142" w:firstLine="142"/>
        <w:jc w:val="both"/>
        <w:rPr>
          <w:rFonts w:ascii="GHEA Grapalat" w:hAnsi="GHEA Grapalat"/>
          <w:i/>
        </w:rPr>
      </w:pPr>
    </w:p>
    <w:p w14:paraId="36812F71" w14:textId="1505CB42" w:rsidR="00A1306D" w:rsidRDefault="00A1306D" w:rsidP="00BB28C8">
      <w:pPr>
        <w:widowControl w:val="0"/>
        <w:spacing w:after="160"/>
        <w:ind w:left="-142" w:firstLine="142"/>
        <w:jc w:val="both"/>
        <w:rPr>
          <w:rFonts w:ascii="GHEA Grapalat" w:hAnsi="GHEA Grapalat"/>
          <w:i/>
        </w:rPr>
      </w:pPr>
    </w:p>
    <w:p w14:paraId="1A536837" w14:textId="0CD1B32A" w:rsidR="00A1306D" w:rsidRDefault="00A1306D" w:rsidP="00BB28C8">
      <w:pPr>
        <w:widowControl w:val="0"/>
        <w:spacing w:after="160"/>
        <w:ind w:left="-142" w:firstLine="142"/>
        <w:jc w:val="both"/>
        <w:rPr>
          <w:rFonts w:ascii="GHEA Grapalat" w:hAnsi="GHEA Grapalat"/>
          <w:i/>
        </w:rPr>
      </w:pPr>
    </w:p>
    <w:p w14:paraId="63D31A0A" w14:textId="349ACBEC" w:rsidR="00A1306D" w:rsidRDefault="00A1306D" w:rsidP="00BB28C8">
      <w:pPr>
        <w:widowControl w:val="0"/>
        <w:spacing w:after="160"/>
        <w:ind w:left="-142" w:firstLine="142"/>
        <w:jc w:val="both"/>
        <w:rPr>
          <w:rFonts w:ascii="GHEA Grapalat" w:hAnsi="GHEA Grapalat"/>
          <w:i/>
        </w:rPr>
      </w:pPr>
    </w:p>
    <w:p w14:paraId="318DF1DB" w14:textId="2D841F39" w:rsidR="00A1306D" w:rsidRDefault="00A1306D" w:rsidP="00BB28C8">
      <w:pPr>
        <w:widowControl w:val="0"/>
        <w:spacing w:after="160"/>
        <w:ind w:left="-142" w:firstLine="142"/>
        <w:jc w:val="both"/>
        <w:rPr>
          <w:rFonts w:ascii="GHEA Grapalat" w:hAnsi="GHEA Grapalat"/>
          <w:i/>
        </w:rPr>
      </w:pPr>
    </w:p>
    <w:p w14:paraId="40AE9E2E" w14:textId="05F727B3" w:rsidR="00A1306D" w:rsidRDefault="00A1306D" w:rsidP="00BB28C8">
      <w:pPr>
        <w:widowControl w:val="0"/>
        <w:spacing w:after="160"/>
        <w:ind w:left="-142" w:firstLine="142"/>
        <w:jc w:val="both"/>
        <w:rPr>
          <w:rFonts w:ascii="GHEA Grapalat" w:hAnsi="GHEA Grapalat"/>
          <w:i/>
        </w:rPr>
      </w:pPr>
    </w:p>
    <w:p w14:paraId="75BAC176" w14:textId="189CB7FE" w:rsidR="00A1306D" w:rsidRDefault="00A1306D" w:rsidP="00BB28C8">
      <w:pPr>
        <w:widowControl w:val="0"/>
        <w:spacing w:after="160"/>
        <w:ind w:left="-142" w:firstLine="142"/>
        <w:jc w:val="both"/>
        <w:rPr>
          <w:rFonts w:ascii="GHEA Grapalat" w:hAnsi="GHEA Grapalat"/>
          <w:i/>
        </w:rPr>
      </w:pPr>
    </w:p>
    <w:p w14:paraId="4F4B42F2" w14:textId="1554162F" w:rsidR="00A1306D" w:rsidRDefault="00A1306D" w:rsidP="00BB28C8">
      <w:pPr>
        <w:widowControl w:val="0"/>
        <w:spacing w:after="160"/>
        <w:ind w:left="-142" w:firstLine="142"/>
        <w:jc w:val="both"/>
        <w:rPr>
          <w:rFonts w:ascii="GHEA Grapalat" w:hAnsi="GHEA Grapalat"/>
          <w:i/>
        </w:rPr>
      </w:pPr>
    </w:p>
    <w:p w14:paraId="55E3BB80" w14:textId="1C9D00B5" w:rsidR="00A1306D" w:rsidRDefault="00A1306D" w:rsidP="00BB28C8">
      <w:pPr>
        <w:widowControl w:val="0"/>
        <w:spacing w:after="160"/>
        <w:ind w:left="-142" w:firstLine="142"/>
        <w:jc w:val="both"/>
        <w:rPr>
          <w:rFonts w:ascii="GHEA Grapalat" w:hAnsi="GHEA Grapalat"/>
          <w:i/>
        </w:rPr>
      </w:pPr>
    </w:p>
    <w:p w14:paraId="4E30E61C" w14:textId="44F8AF84" w:rsidR="00A1306D" w:rsidRDefault="00A1306D" w:rsidP="00BB28C8">
      <w:pPr>
        <w:widowControl w:val="0"/>
        <w:spacing w:after="160"/>
        <w:ind w:left="-142" w:firstLine="142"/>
        <w:jc w:val="both"/>
        <w:rPr>
          <w:rFonts w:ascii="GHEA Grapalat" w:hAnsi="GHEA Grapalat"/>
          <w:i/>
        </w:rPr>
      </w:pPr>
    </w:p>
    <w:p w14:paraId="137231A6" w14:textId="1EE766DA" w:rsidR="00A1306D" w:rsidRDefault="00A1306D" w:rsidP="00BB28C8">
      <w:pPr>
        <w:widowControl w:val="0"/>
        <w:spacing w:after="160"/>
        <w:ind w:left="-142" w:firstLine="142"/>
        <w:jc w:val="both"/>
        <w:rPr>
          <w:rFonts w:ascii="GHEA Grapalat" w:hAnsi="GHEA Grapalat"/>
          <w:i/>
        </w:rPr>
      </w:pPr>
    </w:p>
    <w:p w14:paraId="2E617FDB" w14:textId="6D72B30C" w:rsidR="00A1306D" w:rsidRDefault="00A1306D" w:rsidP="00BB28C8">
      <w:pPr>
        <w:widowControl w:val="0"/>
        <w:spacing w:after="160"/>
        <w:ind w:left="-142" w:firstLine="142"/>
        <w:jc w:val="both"/>
        <w:rPr>
          <w:rFonts w:ascii="GHEA Grapalat" w:hAnsi="GHEA Grapalat"/>
          <w:i/>
        </w:rPr>
      </w:pPr>
    </w:p>
    <w:p w14:paraId="644BBFEE" w14:textId="490EEEF1" w:rsidR="00A1306D" w:rsidRDefault="00A1306D" w:rsidP="00BB28C8">
      <w:pPr>
        <w:widowControl w:val="0"/>
        <w:spacing w:after="160"/>
        <w:ind w:left="-142" w:firstLine="142"/>
        <w:jc w:val="both"/>
        <w:rPr>
          <w:rFonts w:ascii="GHEA Grapalat" w:hAnsi="GHEA Grapalat"/>
          <w:i/>
        </w:rPr>
      </w:pPr>
    </w:p>
    <w:p w14:paraId="5CF17974" w14:textId="36CD322E" w:rsidR="00A1306D" w:rsidRDefault="00A1306D" w:rsidP="00BB28C8">
      <w:pPr>
        <w:widowControl w:val="0"/>
        <w:spacing w:after="160"/>
        <w:ind w:left="-142" w:firstLine="142"/>
        <w:jc w:val="both"/>
        <w:rPr>
          <w:rFonts w:ascii="GHEA Grapalat" w:hAnsi="GHEA Grapalat"/>
          <w:i/>
        </w:rPr>
      </w:pPr>
    </w:p>
    <w:p w14:paraId="37E0CC84" w14:textId="77777777" w:rsidR="00A1306D" w:rsidRPr="008A662A" w:rsidRDefault="00A1306D" w:rsidP="00A1306D">
      <w:pPr>
        <w:widowControl w:val="0"/>
        <w:jc w:val="right"/>
        <w:rPr>
          <w:rFonts w:ascii="GHEA Grapalat" w:hAnsi="GHEA Grapalat" w:cs="Sylfaen"/>
          <w:i/>
        </w:rPr>
      </w:pPr>
      <w:r w:rsidRPr="008A662A">
        <w:rPr>
          <w:rFonts w:ascii="GHEA Grapalat" w:hAnsi="GHEA Grapalat"/>
          <w:i/>
        </w:rPr>
        <w:lastRenderedPageBreak/>
        <w:t>Приложение № 5</w:t>
      </w:r>
    </w:p>
    <w:p w14:paraId="4612A9B6" w14:textId="77777777" w:rsidR="00A1306D" w:rsidRPr="008A662A" w:rsidRDefault="00A1306D" w:rsidP="00A1306D">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55058914" w14:textId="77777777" w:rsidR="00A1306D" w:rsidRPr="008A662A" w:rsidRDefault="00A1306D" w:rsidP="00A1306D">
      <w:pPr>
        <w:jc w:val="center"/>
        <w:rPr>
          <w:rFonts w:ascii="GHEA Grapalat" w:hAnsi="GHEA Grapalat" w:cs="GHEA Grapalat"/>
        </w:rPr>
      </w:pPr>
    </w:p>
    <w:p w14:paraId="50689590" w14:textId="77777777" w:rsidR="00A1306D" w:rsidRPr="008A662A" w:rsidRDefault="00A1306D" w:rsidP="00A1306D">
      <w:pPr>
        <w:jc w:val="center"/>
        <w:rPr>
          <w:rFonts w:ascii="GHEA Grapalat" w:hAnsi="GHEA Grapalat" w:cs="GHEA Grapalat"/>
        </w:rPr>
      </w:pPr>
      <w:r w:rsidRPr="008A662A">
        <w:rPr>
          <w:rFonts w:ascii="GHEA Grapalat" w:hAnsi="GHEA Grapalat" w:cs="GHEA Grapalat"/>
        </w:rPr>
        <w:t>УВЕДОМЛЕНИЕ</w:t>
      </w:r>
    </w:p>
    <w:p w14:paraId="573E9239" w14:textId="77777777" w:rsidR="00A1306D" w:rsidRPr="00487F5A" w:rsidRDefault="00A1306D" w:rsidP="00A1306D">
      <w:pPr>
        <w:jc w:val="center"/>
        <w:rPr>
          <w:rFonts w:ascii="GHEA Grapalat" w:hAnsi="GHEA Grapalat" w:cs="GHEA Grapalat"/>
          <w:lang w:val="hy-AM"/>
        </w:rPr>
      </w:pPr>
    </w:p>
    <w:p w14:paraId="167C778A" w14:textId="77777777" w:rsidR="00A1306D" w:rsidRPr="00487F5A" w:rsidRDefault="00A1306D" w:rsidP="00A1306D">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4002B303" w14:textId="77777777" w:rsidR="00A1306D" w:rsidRPr="00487F5A" w:rsidRDefault="00A1306D" w:rsidP="00A1306D">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29A57AD" w14:textId="77777777" w:rsidR="00A1306D" w:rsidRPr="00487F5A" w:rsidRDefault="00A1306D" w:rsidP="00A1306D">
      <w:pPr>
        <w:rPr>
          <w:rFonts w:ascii="GHEA Grapalat" w:hAnsi="GHEA Grapalat"/>
          <w:vertAlign w:val="superscript"/>
          <w:lang w:val="es-ES"/>
        </w:rPr>
      </w:pPr>
    </w:p>
    <w:p w14:paraId="36225CAB" w14:textId="77777777" w:rsidR="00A1306D" w:rsidRPr="00487F5A" w:rsidRDefault="00A1306D" w:rsidP="00A1306D">
      <w:pPr>
        <w:pStyle w:val="ListParagraph"/>
        <w:numPr>
          <w:ilvl w:val="0"/>
          <w:numId w:val="47"/>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5F49D746" w14:textId="77777777" w:rsidR="00A1306D" w:rsidRPr="008A662A" w:rsidRDefault="00A1306D" w:rsidP="00A1306D">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2ED47963" w14:textId="77777777" w:rsidR="00A1306D" w:rsidRPr="008A662A" w:rsidRDefault="00A1306D" w:rsidP="00A1306D">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w:t>
      </w:r>
      <w:proofErr w:type="gramStart"/>
      <w:r w:rsidRPr="008A662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8A662A">
        <w:rPr>
          <w:rFonts w:ascii="GHEA Grapalat" w:hAnsi="GHEA Grapalat"/>
          <w:i/>
          <w:sz w:val="20"/>
          <w:szCs w:val="20"/>
          <w:u w:val="single"/>
        </w:rPr>
        <w:t>_</w:t>
      </w:r>
      <w:proofErr w:type="gramEnd"/>
      <w:r w:rsidRPr="008A662A">
        <w:rPr>
          <w:rFonts w:ascii="GHEA Grapalat" w:hAnsi="GHEA Grapalat"/>
          <w:i/>
          <w:sz w:val="20"/>
          <w:szCs w:val="20"/>
          <w:u w:val="single"/>
        </w:rPr>
        <w:t xml:space="preserve">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w:t>
      </w:r>
      <w:proofErr w:type="gramStart"/>
      <w:r w:rsidRPr="008A662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w:t>
      </w:r>
      <w:proofErr w:type="gramEnd"/>
      <w:r w:rsidRPr="008A662A">
        <w:rPr>
          <w:rFonts w:ascii="GHEA Grapalat" w:hAnsi="GHEA Grapalat" w:cs="Sylfaen"/>
          <w:sz w:val="20"/>
          <w:szCs w:val="20"/>
        </w:rPr>
        <w:t xml:space="preserve"> -------------- - ом</w:t>
      </w:r>
    </w:p>
    <w:p w14:paraId="2841A674" w14:textId="77777777" w:rsidR="00A1306D" w:rsidRPr="00487F5A" w:rsidRDefault="00A1306D" w:rsidP="00A1306D">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99B81A9" w14:textId="77777777" w:rsidR="00A1306D" w:rsidRPr="00487F5A" w:rsidRDefault="00A1306D" w:rsidP="00A1306D">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772743">
        <w:rPr>
          <w:rFonts w:ascii="GHEA Grapalat" w:hAnsi="GHEA Grapalat" w:cs="Sylfaen"/>
          <w:sz w:val="20"/>
          <w:szCs w:val="20"/>
        </w:rPr>
        <w:t>года</w:t>
      </w:r>
      <w:proofErr w:type="gramEnd"/>
      <w:r w:rsidRPr="00772743">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772743">
        <w:rPr>
          <w:rFonts w:ascii="GHEA Grapalat" w:hAnsi="GHEA Grapalat"/>
          <w:sz w:val="20"/>
          <w:szCs w:val="20"/>
        </w:rPr>
        <w:t>заключен</w:t>
      </w:r>
      <w:r w:rsidRPr="00487F5A">
        <w:rPr>
          <w:rFonts w:ascii="GHEA Grapalat" w:hAnsi="GHEA Grapalat" w:cs="Sylfaen"/>
          <w:sz w:val="20"/>
          <w:szCs w:val="20"/>
          <w:lang w:val="es-ES"/>
        </w:rPr>
        <w:t xml:space="preserve"> </w:t>
      </w:r>
      <w:r w:rsidRPr="00772743">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72743">
        <w:rPr>
          <w:rFonts w:ascii="GHEA Grapalat" w:hAnsi="GHEA Grapalat"/>
        </w:rPr>
        <w:t>.</w:t>
      </w:r>
      <w:r w:rsidRPr="00487F5A">
        <w:rPr>
          <w:rFonts w:ascii="GHEA Grapalat" w:hAnsi="GHEA Grapalat" w:cs="Sylfaen"/>
          <w:sz w:val="20"/>
          <w:szCs w:val="20"/>
          <w:lang w:val="es-ES"/>
        </w:rPr>
        <w:t xml:space="preserve"> </w:t>
      </w:r>
    </w:p>
    <w:p w14:paraId="5DCA2236" w14:textId="77777777" w:rsidR="00A1306D" w:rsidRPr="00487F5A" w:rsidRDefault="00A1306D" w:rsidP="00A1306D">
      <w:pPr>
        <w:rPr>
          <w:rFonts w:ascii="GHEA Grapalat" w:hAnsi="GHEA Grapalat" w:cs="Sylfaen"/>
          <w:sz w:val="20"/>
          <w:szCs w:val="20"/>
          <w:lang w:val="es-ES"/>
        </w:rPr>
      </w:pPr>
    </w:p>
    <w:p w14:paraId="2E8F4829" w14:textId="77777777" w:rsidR="00A1306D" w:rsidRPr="008A662A" w:rsidRDefault="00A1306D" w:rsidP="00A1306D">
      <w:pPr>
        <w:pStyle w:val="ListParagraph"/>
        <w:numPr>
          <w:ilvl w:val="0"/>
          <w:numId w:val="47"/>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49D01EDE" w14:textId="77777777" w:rsidR="00A1306D" w:rsidRPr="00487F5A" w:rsidRDefault="00A1306D" w:rsidP="00A1306D">
      <w:pPr>
        <w:jc w:val="center"/>
        <w:rPr>
          <w:rFonts w:ascii="GHEA Grapalat" w:hAnsi="GHEA Grapalat" w:cs="GHEA Grapalat"/>
          <w:lang w:val="es-ES"/>
        </w:rPr>
      </w:pPr>
    </w:p>
    <w:p w14:paraId="503CF98C" w14:textId="77777777" w:rsidR="00A1306D" w:rsidRPr="00487F5A" w:rsidRDefault="00A1306D" w:rsidP="00A1306D">
      <w:pPr>
        <w:jc w:val="center"/>
        <w:rPr>
          <w:rFonts w:ascii="GHEA Grapalat" w:hAnsi="GHEA Grapalat" w:cs="Sylfaen"/>
          <w:b/>
          <w:lang w:val="es-ES"/>
        </w:rPr>
      </w:pPr>
    </w:p>
    <w:p w14:paraId="4E3E53F7" w14:textId="77777777" w:rsidR="00A1306D" w:rsidRPr="00487F5A" w:rsidRDefault="00A1306D" w:rsidP="00A1306D">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827F7FB" w14:textId="77777777" w:rsidR="00A1306D" w:rsidRPr="00487F5A" w:rsidRDefault="00A1306D" w:rsidP="00A1306D">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0613C70" w14:textId="77777777" w:rsidR="00A1306D" w:rsidRPr="00487F5A" w:rsidRDefault="00A1306D" w:rsidP="00A1306D">
      <w:pPr>
        <w:jc w:val="right"/>
        <w:rPr>
          <w:rFonts w:ascii="GHEA Grapalat" w:hAnsi="GHEA Grapalat"/>
          <w:sz w:val="20"/>
          <w:lang w:val="hy-AM"/>
        </w:rPr>
      </w:pPr>
      <w:r w:rsidRPr="00487F5A">
        <w:rPr>
          <w:rFonts w:ascii="GHEA Grapalat" w:hAnsi="GHEA Grapalat"/>
          <w:sz w:val="20"/>
          <w:lang w:val="hy-AM"/>
        </w:rPr>
        <w:t xml:space="preserve">    </w:t>
      </w:r>
    </w:p>
    <w:p w14:paraId="6D586FDF" w14:textId="77777777" w:rsidR="00A1306D" w:rsidRPr="00487F5A" w:rsidRDefault="00A1306D" w:rsidP="00A1306D">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4C8C062" w14:textId="77777777" w:rsidR="00A1306D" w:rsidRPr="00487F5A" w:rsidRDefault="00A1306D" w:rsidP="00A1306D">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48971E7" w14:textId="77777777" w:rsidR="00A1306D" w:rsidRPr="00487F5A" w:rsidRDefault="00A1306D" w:rsidP="00A1306D">
      <w:pPr>
        <w:jc w:val="center"/>
        <w:rPr>
          <w:rFonts w:ascii="GHEA Grapalat" w:hAnsi="GHEA Grapalat" w:cs="Sylfaen"/>
          <w:sz w:val="16"/>
          <w:szCs w:val="16"/>
          <w:lang w:val="es-ES"/>
        </w:rPr>
      </w:pPr>
    </w:p>
    <w:p w14:paraId="37E37FF6" w14:textId="77777777" w:rsidR="00A1306D" w:rsidRPr="00487F5A" w:rsidRDefault="00A1306D" w:rsidP="00A1306D">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790ADCC8" w14:textId="30C4EF33" w:rsidR="00A1306D" w:rsidRDefault="00A1306D" w:rsidP="00BB28C8">
      <w:pPr>
        <w:widowControl w:val="0"/>
        <w:spacing w:after="160"/>
        <w:ind w:left="-142" w:firstLine="142"/>
        <w:jc w:val="both"/>
        <w:rPr>
          <w:rFonts w:ascii="GHEA Grapalat" w:hAnsi="GHEA Grapalat"/>
          <w:i/>
        </w:rPr>
      </w:pPr>
    </w:p>
    <w:p w14:paraId="0E194BD3" w14:textId="7B7E9E63" w:rsidR="00A1306D" w:rsidRDefault="00A1306D" w:rsidP="00BB28C8">
      <w:pPr>
        <w:widowControl w:val="0"/>
        <w:spacing w:after="160"/>
        <w:ind w:left="-142" w:firstLine="142"/>
        <w:jc w:val="both"/>
        <w:rPr>
          <w:rFonts w:ascii="GHEA Grapalat" w:hAnsi="GHEA Grapalat"/>
          <w:i/>
        </w:rPr>
      </w:pPr>
    </w:p>
    <w:p w14:paraId="438F39C5" w14:textId="77777777" w:rsidR="00A1306D" w:rsidRPr="00B138F3" w:rsidRDefault="00A1306D" w:rsidP="00BB28C8">
      <w:pPr>
        <w:widowControl w:val="0"/>
        <w:spacing w:after="160"/>
        <w:ind w:left="-142" w:firstLine="142"/>
        <w:jc w:val="both"/>
        <w:rPr>
          <w:rFonts w:ascii="GHEA Grapalat" w:hAnsi="GHEA Grapalat"/>
          <w:i/>
        </w:rPr>
      </w:pPr>
    </w:p>
    <w:sectPr w:rsidR="00A1306D"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5733E" w14:textId="77777777" w:rsidR="004D6C95" w:rsidRDefault="004D6C95">
      <w:r>
        <w:separator/>
      </w:r>
    </w:p>
  </w:endnote>
  <w:endnote w:type="continuationSeparator" w:id="0">
    <w:p w14:paraId="3FACAD64" w14:textId="77777777" w:rsidR="004D6C95" w:rsidRDefault="004D6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75640A" w14:textId="77777777" w:rsidR="004D6C95" w:rsidRDefault="004D6C95">
      <w:r>
        <w:separator/>
      </w:r>
    </w:p>
  </w:footnote>
  <w:footnote w:type="continuationSeparator" w:id="0">
    <w:p w14:paraId="72FD706F" w14:textId="77777777" w:rsidR="004D6C95" w:rsidRDefault="004D6C95">
      <w:r>
        <w:continuationSeparator/>
      </w:r>
    </w:p>
  </w:footnote>
  <w:footnote w:id="1">
    <w:p w14:paraId="33B4C7EE" w14:textId="1F6B5B71"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sidR="00400838">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2E32BC74" w14:textId="77777777" w:rsidR="0061787C" w:rsidRPr="00D3436F" w:rsidRDefault="0061787C"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B7468BB" w14:textId="77777777" w:rsidR="0061787C" w:rsidRPr="000811C1" w:rsidRDefault="0061787C">
      <w:pPr>
        <w:pStyle w:val="FootnoteText"/>
        <w:rPr>
          <w:rFonts w:asciiTheme="minorHAnsi" w:hAnsiTheme="minorHAnsi"/>
        </w:rPr>
      </w:pPr>
    </w:p>
  </w:footnote>
  <w:footnote w:id="7">
    <w:p w14:paraId="7D9020C9" w14:textId="77777777" w:rsidR="006C0E3B" w:rsidRPr="00810F23" w:rsidRDefault="006C0E3B" w:rsidP="006C0E3B">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609E1E46" w14:textId="77777777" w:rsidR="003D6519" w:rsidRPr="00DE7706" w:rsidRDefault="003D6519" w:rsidP="003D6519">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3BF202FB" w14:textId="77777777" w:rsidR="006C0E3B" w:rsidRPr="00810F23" w:rsidRDefault="006C0E3B" w:rsidP="006C0E3B">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4E6918D2" w14:textId="77777777" w:rsidR="006C0E3B" w:rsidRPr="005F2C25" w:rsidRDefault="006C0E3B" w:rsidP="006C0E3B">
      <w:pPr>
        <w:pStyle w:val="FootnoteText"/>
        <w:rPr>
          <w:rFonts w:ascii="Times New Roman" w:hAnsi="Times New Roman"/>
        </w:rPr>
      </w:pPr>
    </w:p>
  </w:footnote>
  <w:footnote w:id="16">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72B9FB35" w14:textId="77777777" w:rsidR="0061787C" w:rsidRDefault="0061787C">
      <w:pPr>
        <w:pStyle w:val="FootnoteText"/>
        <w:rPr>
          <w:ins w:id="12"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77777777" w:rsidR="0061787C" w:rsidRPr="00990559" w:rsidRDefault="0061787C">
      <w:pPr>
        <w:pStyle w:val="FootnoteText"/>
        <w:rPr>
          <w:rFonts w:ascii="Sylfaen" w:hAnsi="Sylfaen"/>
          <w:lang w:val="hy-AM"/>
        </w:rPr>
      </w:pPr>
    </w:p>
  </w:footnote>
  <w:footnote w:id="18">
    <w:p w14:paraId="07CC3E11" w14:textId="196DC870"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1E5BD208" w14:textId="77777777" w:rsidR="0061787C" w:rsidRPr="008842CE" w:rsidRDefault="0061787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39534E1" w14:textId="77777777" w:rsidR="0061787C" w:rsidRPr="008842CE" w:rsidRDefault="0061787C" w:rsidP="003D2FE2">
      <w:pPr>
        <w:pStyle w:val="FootnoteText"/>
        <w:jc w:val="both"/>
        <w:rPr>
          <w:rFonts w:ascii="GHEA Grapalat" w:hAnsi="GHEA Grapalat"/>
        </w:rPr>
      </w:pPr>
    </w:p>
  </w:footnote>
  <w:footnote w:id="24">
    <w:p w14:paraId="4E1A6983" w14:textId="77777777" w:rsidR="0061787C" w:rsidRPr="008842CE" w:rsidRDefault="0061787C" w:rsidP="003D2FE2">
      <w:pPr>
        <w:pStyle w:val="FootnoteText"/>
        <w:jc w:val="both"/>
      </w:pPr>
    </w:p>
  </w:footnote>
  <w:footnote w:id="25">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748C89AD" w14:textId="77777777" w:rsidR="0061787C" w:rsidRPr="008842CE" w:rsidRDefault="0061787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E8AB6D8" w14:textId="77777777" w:rsidR="0061787C" w:rsidRPr="008842CE" w:rsidRDefault="0061787C" w:rsidP="000A214C">
      <w:pPr>
        <w:pStyle w:val="FootnoteText"/>
        <w:jc w:val="both"/>
        <w:rPr>
          <w:rFonts w:ascii="GHEA Grapalat" w:hAnsi="GHEA Grapalat"/>
        </w:rPr>
      </w:pPr>
    </w:p>
  </w:footnote>
  <w:footnote w:id="27">
    <w:p w14:paraId="3A956631" w14:textId="77777777" w:rsidR="0061787C" w:rsidRPr="008842CE" w:rsidRDefault="0061787C" w:rsidP="000A214C">
      <w:pPr>
        <w:pStyle w:val="FootnoteText"/>
        <w:jc w:val="both"/>
      </w:pPr>
    </w:p>
  </w:footnote>
  <w:footnote w:id="28">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9">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14:paraId="6A55779D" w14:textId="77777777" w:rsidR="0061787C" w:rsidRPr="00A6067F" w:rsidRDefault="0061787C"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DAA636" w14:textId="77777777" w:rsidR="0061787C" w:rsidRPr="00A6067F" w:rsidRDefault="00290FFD"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1">
    <w:p w14:paraId="7BFC82F4" w14:textId="77777777" w:rsidR="0061787C" w:rsidRPr="000A504A" w:rsidRDefault="0061787C" w:rsidP="00BB28C8">
      <w:pPr>
        <w:pStyle w:val="FootnoteText"/>
        <w:widowControl w:val="0"/>
        <w:jc w:val="both"/>
        <w:rPr>
          <w:ins w:id="17"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32">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33">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4">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5">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6">
    <w:p w14:paraId="2BD19362" w14:textId="77777777" w:rsidR="006C28F5" w:rsidRPr="00124BE9" w:rsidRDefault="006C28F5" w:rsidP="006C28F5">
      <w:pPr>
        <w:pStyle w:val="FootnoteText"/>
        <w:widowControl w:val="0"/>
        <w:jc w:val="both"/>
        <w:rPr>
          <w:rFonts w:ascii="GHEA Grapalat" w:hAnsi="GHEA Grapalat"/>
          <w:i/>
          <w:lang w:val="hy-AM" w:eastAsia="en-US"/>
        </w:rPr>
      </w:pPr>
      <w:r>
        <w:rPr>
          <w:rStyle w:val="FootnoteReference"/>
        </w:rPr>
        <w:t>35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F25220">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14:paraId="220FE248" w14:textId="77777777" w:rsidR="006C28F5" w:rsidRPr="00124BE9" w:rsidRDefault="006C28F5" w:rsidP="006C28F5">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7">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8">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9">
    <w:p w14:paraId="6DACD77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9"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C74512"/>
    <w:multiLevelType w:val="hybridMultilevel"/>
    <w:tmpl w:val="2AF0B1A8"/>
    <w:lvl w:ilvl="0" w:tplc="68306F4C">
      <w:start w:val="1"/>
      <w:numFmt w:val="decimal"/>
      <w:lvlText w:val="%1."/>
      <w:lvlJc w:val="left"/>
      <w:pPr>
        <w:ind w:left="853" w:hanging="360"/>
      </w:pPr>
      <w:rPr>
        <w:rFonts w:hint="default"/>
      </w:rPr>
    </w:lvl>
    <w:lvl w:ilvl="1" w:tplc="04090019" w:tentative="1">
      <w:start w:val="1"/>
      <w:numFmt w:val="lowerLetter"/>
      <w:lvlText w:val="%2."/>
      <w:lvlJc w:val="left"/>
      <w:pPr>
        <w:ind w:left="1573" w:hanging="360"/>
      </w:pPr>
    </w:lvl>
    <w:lvl w:ilvl="2" w:tplc="0409001B" w:tentative="1">
      <w:start w:val="1"/>
      <w:numFmt w:val="lowerRoman"/>
      <w:lvlText w:val="%3."/>
      <w:lvlJc w:val="right"/>
      <w:pPr>
        <w:ind w:left="2293" w:hanging="180"/>
      </w:pPr>
    </w:lvl>
    <w:lvl w:ilvl="3" w:tplc="0409000F" w:tentative="1">
      <w:start w:val="1"/>
      <w:numFmt w:val="decimal"/>
      <w:lvlText w:val="%4."/>
      <w:lvlJc w:val="left"/>
      <w:pPr>
        <w:ind w:left="3013" w:hanging="360"/>
      </w:pPr>
    </w:lvl>
    <w:lvl w:ilvl="4" w:tplc="04090019" w:tentative="1">
      <w:start w:val="1"/>
      <w:numFmt w:val="lowerLetter"/>
      <w:lvlText w:val="%5."/>
      <w:lvlJc w:val="left"/>
      <w:pPr>
        <w:ind w:left="3733" w:hanging="360"/>
      </w:pPr>
    </w:lvl>
    <w:lvl w:ilvl="5" w:tplc="0409001B" w:tentative="1">
      <w:start w:val="1"/>
      <w:numFmt w:val="lowerRoman"/>
      <w:lvlText w:val="%6."/>
      <w:lvlJc w:val="right"/>
      <w:pPr>
        <w:ind w:left="4453" w:hanging="180"/>
      </w:pPr>
    </w:lvl>
    <w:lvl w:ilvl="6" w:tplc="0409000F" w:tentative="1">
      <w:start w:val="1"/>
      <w:numFmt w:val="decimal"/>
      <w:lvlText w:val="%7."/>
      <w:lvlJc w:val="left"/>
      <w:pPr>
        <w:ind w:left="5173" w:hanging="360"/>
      </w:pPr>
    </w:lvl>
    <w:lvl w:ilvl="7" w:tplc="04090019" w:tentative="1">
      <w:start w:val="1"/>
      <w:numFmt w:val="lowerLetter"/>
      <w:lvlText w:val="%8."/>
      <w:lvlJc w:val="left"/>
      <w:pPr>
        <w:ind w:left="5893" w:hanging="360"/>
      </w:pPr>
    </w:lvl>
    <w:lvl w:ilvl="8" w:tplc="0409001B" w:tentative="1">
      <w:start w:val="1"/>
      <w:numFmt w:val="lowerRoman"/>
      <w:lvlText w:val="%9."/>
      <w:lvlJc w:val="right"/>
      <w:pPr>
        <w:ind w:left="6613"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0431092">
    <w:abstractNumId w:val="31"/>
  </w:num>
  <w:num w:numId="2" w16cid:durableId="669329932">
    <w:abstractNumId w:val="12"/>
  </w:num>
  <w:num w:numId="3" w16cid:durableId="2030718160">
    <w:abstractNumId w:val="29"/>
  </w:num>
  <w:num w:numId="4" w16cid:durableId="1350065238">
    <w:abstractNumId w:val="21"/>
  </w:num>
  <w:num w:numId="5" w16cid:durableId="1192113742">
    <w:abstractNumId w:val="35"/>
  </w:num>
  <w:num w:numId="6" w16cid:durableId="225265252">
    <w:abstractNumId w:val="31"/>
    <w:lvlOverride w:ilvl="0">
      <w:startOverride w:val="1"/>
    </w:lvlOverride>
    <w:lvlOverride w:ilvl="1"/>
    <w:lvlOverride w:ilvl="2"/>
    <w:lvlOverride w:ilvl="3"/>
    <w:lvlOverride w:ilvl="4"/>
    <w:lvlOverride w:ilvl="5"/>
    <w:lvlOverride w:ilvl="6"/>
    <w:lvlOverride w:ilvl="7"/>
    <w:lvlOverride w:ilvl="8"/>
  </w:num>
  <w:num w:numId="7" w16cid:durableId="13529933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24"/>
  </w:num>
  <w:num w:numId="10" w16cid:durableId="1948417958">
    <w:abstractNumId w:val="6"/>
  </w:num>
  <w:num w:numId="11" w16cid:durableId="427502989">
    <w:abstractNumId w:val="10"/>
  </w:num>
  <w:num w:numId="12" w16cid:durableId="462231617">
    <w:abstractNumId w:val="42"/>
  </w:num>
  <w:num w:numId="13" w16cid:durableId="1150561914">
    <w:abstractNumId w:val="38"/>
  </w:num>
  <w:num w:numId="14" w16cid:durableId="167837779">
    <w:abstractNumId w:val="17"/>
  </w:num>
  <w:num w:numId="15" w16cid:durableId="1236206832">
    <w:abstractNumId w:val="40"/>
  </w:num>
  <w:num w:numId="16" w16cid:durableId="2063365679">
    <w:abstractNumId w:val="20"/>
  </w:num>
  <w:num w:numId="17" w16cid:durableId="1482577645">
    <w:abstractNumId w:val="7"/>
  </w:num>
  <w:num w:numId="18" w16cid:durableId="985817729">
    <w:abstractNumId w:val="1"/>
  </w:num>
  <w:num w:numId="19" w16cid:durableId="1684281838">
    <w:abstractNumId w:val="22"/>
  </w:num>
  <w:num w:numId="20" w16cid:durableId="873427336">
    <w:abstractNumId w:val="22"/>
  </w:num>
  <w:num w:numId="21" w16cid:durableId="18920350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33"/>
  </w:num>
  <w:num w:numId="23" w16cid:durableId="947933712">
    <w:abstractNumId w:val="9"/>
  </w:num>
  <w:num w:numId="24" w16cid:durableId="1470585011">
    <w:abstractNumId w:val="28"/>
  </w:num>
  <w:num w:numId="25" w16cid:durableId="1053115768">
    <w:abstractNumId w:val="30"/>
  </w:num>
  <w:num w:numId="26" w16cid:durableId="372510553">
    <w:abstractNumId w:val="19"/>
  </w:num>
  <w:num w:numId="27" w16cid:durableId="175968425">
    <w:abstractNumId w:val="8"/>
  </w:num>
  <w:num w:numId="28" w16cid:durableId="1969243940">
    <w:abstractNumId w:val="13"/>
  </w:num>
  <w:num w:numId="29" w16cid:durableId="89661665">
    <w:abstractNumId w:val="4"/>
  </w:num>
  <w:num w:numId="30" w16cid:durableId="1446117870">
    <w:abstractNumId w:val="3"/>
  </w:num>
  <w:num w:numId="31" w16cid:durableId="1095133024">
    <w:abstractNumId w:val="0"/>
  </w:num>
  <w:num w:numId="32" w16cid:durableId="1280840775">
    <w:abstractNumId w:val="11"/>
  </w:num>
  <w:num w:numId="33" w16cid:durableId="493256618">
    <w:abstractNumId w:val="36"/>
  </w:num>
  <w:num w:numId="34" w16cid:durableId="1606843210">
    <w:abstractNumId w:val="34"/>
  </w:num>
  <w:num w:numId="35" w16cid:durableId="352195695">
    <w:abstractNumId w:val="39"/>
  </w:num>
  <w:num w:numId="36" w16cid:durableId="1075397518">
    <w:abstractNumId w:val="14"/>
  </w:num>
  <w:num w:numId="37" w16cid:durableId="1615596204">
    <w:abstractNumId w:val="16"/>
  </w:num>
  <w:num w:numId="38" w16cid:durableId="276059773">
    <w:abstractNumId w:val="37"/>
  </w:num>
  <w:num w:numId="39" w16cid:durableId="927930428">
    <w:abstractNumId w:val="32"/>
  </w:num>
  <w:num w:numId="40" w16cid:durableId="2109036091">
    <w:abstractNumId w:val="2"/>
  </w:num>
  <w:num w:numId="41" w16cid:durableId="1546330101">
    <w:abstractNumId w:val="18"/>
  </w:num>
  <w:num w:numId="42" w16cid:durableId="861406082">
    <w:abstractNumId w:val="41"/>
  </w:num>
  <w:num w:numId="43" w16cid:durableId="1093359620">
    <w:abstractNumId w:val="23"/>
  </w:num>
  <w:num w:numId="44" w16cid:durableId="1396321813">
    <w:abstractNumId w:val="25"/>
  </w:num>
  <w:num w:numId="45" w16cid:durableId="595601600">
    <w:abstractNumId w:val="5"/>
  </w:num>
  <w:num w:numId="46" w16cid:durableId="2069650865">
    <w:abstractNumId w:val="15"/>
  </w:num>
  <w:num w:numId="47" w16cid:durableId="1859273833">
    <w:abstractNumId w:val="26"/>
  </w:num>
  <w:num w:numId="48" w16cid:durableId="1491289886">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3FB"/>
    <w:rsid w:val="00006A31"/>
    <w:rsid w:val="000076A1"/>
    <w:rsid w:val="0000776B"/>
    <w:rsid w:val="00010330"/>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27929"/>
    <w:rsid w:val="00030D40"/>
    <w:rsid w:val="000312D9"/>
    <w:rsid w:val="000313A6"/>
    <w:rsid w:val="000316DF"/>
    <w:rsid w:val="000320D9"/>
    <w:rsid w:val="000330A3"/>
    <w:rsid w:val="00033946"/>
    <w:rsid w:val="00033B20"/>
    <w:rsid w:val="00033C85"/>
    <w:rsid w:val="00033ED4"/>
    <w:rsid w:val="00034CED"/>
    <w:rsid w:val="0003776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484"/>
    <w:rsid w:val="000735B0"/>
    <w:rsid w:val="00073A04"/>
    <w:rsid w:val="00073A09"/>
    <w:rsid w:val="00073DA4"/>
    <w:rsid w:val="000743E1"/>
    <w:rsid w:val="00074992"/>
    <w:rsid w:val="00074CC1"/>
    <w:rsid w:val="000752B1"/>
    <w:rsid w:val="00075997"/>
    <w:rsid w:val="000763E5"/>
    <w:rsid w:val="00076EF4"/>
    <w:rsid w:val="00077062"/>
    <w:rsid w:val="00077BB9"/>
    <w:rsid w:val="00080C4E"/>
    <w:rsid w:val="00080E73"/>
    <w:rsid w:val="000811C1"/>
    <w:rsid w:val="000814B8"/>
    <w:rsid w:val="000816F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39C0"/>
    <w:rsid w:val="0009416C"/>
    <w:rsid w:val="0009449B"/>
    <w:rsid w:val="000946A3"/>
    <w:rsid w:val="00094ADE"/>
    <w:rsid w:val="00094CDD"/>
    <w:rsid w:val="00094F5C"/>
    <w:rsid w:val="00095885"/>
    <w:rsid w:val="00095EB1"/>
    <w:rsid w:val="000964F1"/>
    <w:rsid w:val="00096865"/>
    <w:rsid w:val="0009758F"/>
    <w:rsid w:val="00097DE8"/>
    <w:rsid w:val="000A07AF"/>
    <w:rsid w:val="000A0EED"/>
    <w:rsid w:val="000A15F9"/>
    <w:rsid w:val="000A1C94"/>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441"/>
    <w:rsid w:val="000C264F"/>
    <w:rsid w:val="000C36C6"/>
    <w:rsid w:val="000C37BD"/>
    <w:rsid w:val="000C3BD3"/>
    <w:rsid w:val="000C3F69"/>
    <w:rsid w:val="000C50AF"/>
    <w:rsid w:val="000C51D6"/>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0EEB"/>
    <w:rsid w:val="000E1C31"/>
    <w:rsid w:val="000E2427"/>
    <w:rsid w:val="000E267C"/>
    <w:rsid w:val="000E308B"/>
    <w:rsid w:val="000E317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5359"/>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8C2"/>
    <w:rsid w:val="00132FA8"/>
    <w:rsid w:val="00133A5A"/>
    <w:rsid w:val="00133CE4"/>
    <w:rsid w:val="00134D6E"/>
    <w:rsid w:val="00134DC5"/>
    <w:rsid w:val="00134FE3"/>
    <w:rsid w:val="001355CF"/>
    <w:rsid w:val="001355F9"/>
    <w:rsid w:val="00135840"/>
    <w:rsid w:val="001361B2"/>
    <w:rsid w:val="001369CB"/>
    <w:rsid w:val="001377BA"/>
    <w:rsid w:val="00137A5C"/>
    <w:rsid w:val="0014000D"/>
    <w:rsid w:val="001403AE"/>
    <w:rsid w:val="001406F0"/>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68F2"/>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3DA7"/>
    <w:rsid w:val="001B40EF"/>
    <w:rsid w:val="001B45A9"/>
    <w:rsid w:val="001B478E"/>
    <w:rsid w:val="001B6087"/>
    <w:rsid w:val="001B6FCF"/>
    <w:rsid w:val="001B708D"/>
    <w:rsid w:val="001C07C6"/>
    <w:rsid w:val="001C0849"/>
    <w:rsid w:val="001C1005"/>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DD0"/>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0CF6"/>
    <w:rsid w:val="002218FE"/>
    <w:rsid w:val="00221C7B"/>
    <w:rsid w:val="0022247D"/>
    <w:rsid w:val="002238E0"/>
    <w:rsid w:val="00223F35"/>
    <w:rsid w:val="002240AB"/>
    <w:rsid w:val="002250D8"/>
    <w:rsid w:val="0022515E"/>
    <w:rsid w:val="002252CD"/>
    <w:rsid w:val="00225B21"/>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A2F"/>
    <w:rsid w:val="00235549"/>
    <w:rsid w:val="0023571C"/>
    <w:rsid w:val="00235D56"/>
    <w:rsid w:val="00235DAA"/>
    <w:rsid w:val="00236B75"/>
    <w:rsid w:val="00236B98"/>
    <w:rsid w:val="002370BC"/>
    <w:rsid w:val="00237C32"/>
    <w:rsid w:val="002400D8"/>
    <w:rsid w:val="0024027D"/>
    <w:rsid w:val="00240289"/>
    <w:rsid w:val="002406D8"/>
    <w:rsid w:val="002408DB"/>
    <w:rsid w:val="0024186B"/>
    <w:rsid w:val="00241C72"/>
    <w:rsid w:val="00241F05"/>
    <w:rsid w:val="0024205E"/>
    <w:rsid w:val="002430CB"/>
    <w:rsid w:val="002438EB"/>
    <w:rsid w:val="00243E78"/>
    <w:rsid w:val="00244B38"/>
    <w:rsid w:val="00246C8C"/>
    <w:rsid w:val="00247CB4"/>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532"/>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AA3"/>
    <w:rsid w:val="002B2E37"/>
    <w:rsid w:val="002B32D6"/>
    <w:rsid w:val="002B3398"/>
    <w:rsid w:val="002B372D"/>
    <w:rsid w:val="002B387A"/>
    <w:rsid w:val="002B3E53"/>
    <w:rsid w:val="002B4FD9"/>
    <w:rsid w:val="002B51FB"/>
    <w:rsid w:val="002B5F87"/>
    <w:rsid w:val="002B6548"/>
    <w:rsid w:val="002B7388"/>
    <w:rsid w:val="002B7594"/>
    <w:rsid w:val="002B7F23"/>
    <w:rsid w:val="002C0665"/>
    <w:rsid w:val="002C071B"/>
    <w:rsid w:val="002C0CF4"/>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1E00"/>
    <w:rsid w:val="002E277C"/>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4D67"/>
    <w:rsid w:val="002F5F71"/>
    <w:rsid w:val="002F6164"/>
    <w:rsid w:val="002F6C1E"/>
    <w:rsid w:val="002F6FA0"/>
    <w:rsid w:val="002F7000"/>
    <w:rsid w:val="002F7391"/>
    <w:rsid w:val="002F78B8"/>
    <w:rsid w:val="002F7A7E"/>
    <w:rsid w:val="00300D3A"/>
    <w:rsid w:val="00301062"/>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AE7"/>
    <w:rsid w:val="00333B85"/>
    <w:rsid w:val="00334564"/>
    <w:rsid w:val="003347CE"/>
    <w:rsid w:val="0033541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84B"/>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431"/>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095"/>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BCE"/>
    <w:rsid w:val="003C7D12"/>
    <w:rsid w:val="003D0029"/>
    <w:rsid w:val="003D0075"/>
    <w:rsid w:val="003D0BE0"/>
    <w:rsid w:val="003D0E3C"/>
    <w:rsid w:val="003D1153"/>
    <w:rsid w:val="003D14E9"/>
    <w:rsid w:val="003D1CF4"/>
    <w:rsid w:val="003D2146"/>
    <w:rsid w:val="003D256D"/>
    <w:rsid w:val="003D2FE2"/>
    <w:rsid w:val="003D3794"/>
    <w:rsid w:val="003D395E"/>
    <w:rsid w:val="003D3964"/>
    <w:rsid w:val="003D3EB8"/>
    <w:rsid w:val="003D40F2"/>
    <w:rsid w:val="003D4FD0"/>
    <w:rsid w:val="003D56A5"/>
    <w:rsid w:val="003D6519"/>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838"/>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47C6"/>
    <w:rsid w:val="004153E3"/>
    <w:rsid w:val="00416905"/>
    <w:rsid w:val="00416F1E"/>
    <w:rsid w:val="0041739A"/>
    <w:rsid w:val="004175B6"/>
    <w:rsid w:val="00417E48"/>
    <w:rsid w:val="00417F33"/>
    <w:rsid w:val="004216C5"/>
    <w:rsid w:val="00421A16"/>
    <w:rsid w:val="00421AEB"/>
    <w:rsid w:val="00422802"/>
    <w:rsid w:val="00422F57"/>
    <w:rsid w:val="00424E1F"/>
    <w:rsid w:val="00425C15"/>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60F"/>
    <w:rsid w:val="00441CC1"/>
    <w:rsid w:val="00442C48"/>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2E98"/>
    <w:rsid w:val="00463606"/>
    <w:rsid w:val="004636DA"/>
    <w:rsid w:val="00463B0B"/>
    <w:rsid w:val="0046481A"/>
    <w:rsid w:val="00464D3A"/>
    <w:rsid w:val="00464DA7"/>
    <w:rsid w:val="0046522E"/>
    <w:rsid w:val="0046586E"/>
    <w:rsid w:val="004658EC"/>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D6"/>
    <w:rsid w:val="004874EC"/>
    <w:rsid w:val="0049031F"/>
    <w:rsid w:val="00490743"/>
    <w:rsid w:val="00491B1B"/>
    <w:rsid w:val="0049236F"/>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20A1"/>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0BE2"/>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6C95"/>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3C8"/>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59"/>
    <w:rsid w:val="00510176"/>
    <w:rsid w:val="005106CC"/>
    <w:rsid w:val="00510C3D"/>
    <w:rsid w:val="00510CB7"/>
    <w:rsid w:val="005111C3"/>
    <w:rsid w:val="005114D0"/>
    <w:rsid w:val="005116B5"/>
    <w:rsid w:val="00511941"/>
    <w:rsid w:val="00511966"/>
    <w:rsid w:val="00511D8D"/>
    <w:rsid w:val="0051223D"/>
    <w:rsid w:val="00512292"/>
    <w:rsid w:val="00512D1F"/>
    <w:rsid w:val="00512DDB"/>
    <w:rsid w:val="00513803"/>
    <w:rsid w:val="00513C9C"/>
    <w:rsid w:val="005143CD"/>
    <w:rsid w:val="00514466"/>
    <w:rsid w:val="00514B2A"/>
    <w:rsid w:val="0051520A"/>
    <w:rsid w:val="005162B1"/>
    <w:rsid w:val="005167C7"/>
    <w:rsid w:val="005169CF"/>
    <w:rsid w:val="00516DDC"/>
    <w:rsid w:val="005170F3"/>
    <w:rsid w:val="00517BA7"/>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47BAF"/>
    <w:rsid w:val="005500CE"/>
    <w:rsid w:val="00550A62"/>
    <w:rsid w:val="0055174F"/>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50B"/>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981"/>
    <w:rsid w:val="005C1BF7"/>
    <w:rsid w:val="005C1C00"/>
    <w:rsid w:val="005C1C99"/>
    <w:rsid w:val="005C42E1"/>
    <w:rsid w:val="005C4BDB"/>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813"/>
    <w:rsid w:val="005D7FA6"/>
    <w:rsid w:val="005E019C"/>
    <w:rsid w:val="005E0725"/>
    <w:rsid w:val="005E0E50"/>
    <w:rsid w:val="005E1493"/>
    <w:rsid w:val="005E18B7"/>
    <w:rsid w:val="005E1F72"/>
    <w:rsid w:val="005E24FD"/>
    <w:rsid w:val="005E2F4D"/>
    <w:rsid w:val="005E2FA5"/>
    <w:rsid w:val="005E3501"/>
    <w:rsid w:val="005E3FC4"/>
    <w:rsid w:val="005E4ADE"/>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02D4"/>
    <w:rsid w:val="00621255"/>
    <w:rsid w:val="00621D3B"/>
    <w:rsid w:val="006220CA"/>
    <w:rsid w:val="00623038"/>
    <w:rsid w:val="006237BD"/>
    <w:rsid w:val="00623998"/>
    <w:rsid w:val="00623F24"/>
    <w:rsid w:val="00624725"/>
    <w:rsid w:val="00624E49"/>
    <w:rsid w:val="00625529"/>
    <w:rsid w:val="00626835"/>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99D"/>
    <w:rsid w:val="00655E71"/>
    <w:rsid w:val="00655EBD"/>
    <w:rsid w:val="00656EB4"/>
    <w:rsid w:val="00657A45"/>
    <w:rsid w:val="00660138"/>
    <w:rsid w:val="00660717"/>
    <w:rsid w:val="006607D5"/>
    <w:rsid w:val="006608AD"/>
    <w:rsid w:val="00660F52"/>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25DE"/>
    <w:rsid w:val="0067389F"/>
    <w:rsid w:val="00673BD3"/>
    <w:rsid w:val="00673D0A"/>
    <w:rsid w:val="00675684"/>
    <w:rsid w:val="00675740"/>
    <w:rsid w:val="0067579A"/>
    <w:rsid w:val="00675873"/>
    <w:rsid w:val="00676178"/>
    <w:rsid w:val="00676BAE"/>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546"/>
    <w:rsid w:val="006B6951"/>
    <w:rsid w:val="006C00C9"/>
    <w:rsid w:val="006C0236"/>
    <w:rsid w:val="006C08B6"/>
    <w:rsid w:val="006C0E3B"/>
    <w:rsid w:val="006C1293"/>
    <w:rsid w:val="006C12EC"/>
    <w:rsid w:val="006C15F1"/>
    <w:rsid w:val="006C1D25"/>
    <w:rsid w:val="006C229E"/>
    <w:rsid w:val="006C28F5"/>
    <w:rsid w:val="006C2B56"/>
    <w:rsid w:val="006C2C13"/>
    <w:rsid w:val="006C2F98"/>
    <w:rsid w:val="006C3068"/>
    <w:rsid w:val="006C3115"/>
    <w:rsid w:val="006C312E"/>
    <w:rsid w:val="006C330D"/>
    <w:rsid w:val="006C47F0"/>
    <w:rsid w:val="006C679A"/>
    <w:rsid w:val="006C7FD7"/>
    <w:rsid w:val="006D055E"/>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5D09"/>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C05"/>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3DAB"/>
    <w:rsid w:val="00704898"/>
    <w:rsid w:val="00705492"/>
    <w:rsid w:val="00705706"/>
    <w:rsid w:val="00705B55"/>
    <w:rsid w:val="007066AC"/>
    <w:rsid w:val="00707201"/>
    <w:rsid w:val="007072C5"/>
    <w:rsid w:val="0070731F"/>
    <w:rsid w:val="00707B86"/>
    <w:rsid w:val="00710C1B"/>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AC3"/>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4EF0"/>
    <w:rsid w:val="00745561"/>
    <w:rsid w:val="00746774"/>
    <w:rsid w:val="00747566"/>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3B3"/>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AF8"/>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397"/>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5C6"/>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5613"/>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4BA"/>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6E1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B77"/>
    <w:rsid w:val="00851C89"/>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6F6"/>
    <w:rsid w:val="00867FC3"/>
    <w:rsid w:val="008702CB"/>
    <w:rsid w:val="008713C4"/>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41B"/>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26C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5600"/>
    <w:rsid w:val="008F695D"/>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1E0"/>
    <w:rsid w:val="00914B4A"/>
    <w:rsid w:val="00915104"/>
    <w:rsid w:val="00915337"/>
    <w:rsid w:val="009158B2"/>
    <w:rsid w:val="00915A97"/>
    <w:rsid w:val="009160C2"/>
    <w:rsid w:val="00916A53"/>
    <w:rsid w:val="00916E77"/>
    <w:rsid w:val="00917234"/>
    <w:rsid w:val="00917D46"/>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8DF"/>
    <w:rsid w:val="0095176C"/>
    <w:rsid w:val="0095199F"/>
    <w:rsid w:val="00951CE5"/>
    <w:rsid w:val="00952531"/>
    <w:rsid w:val="00953ADF"/>
    <w:rsid w:val="00953F12"/>
    <w:rsid w:val="00954425"/>
    <w:rsid w:val="009548D2"/>
    <w:rsid w:val="009549D9"/>
    <w:rsid w:val="00954C8E"/>
    <w:rsid w:val="00955135"/>
    <w:rsid w:val="009554F6"/>
    <w:rsid w:val="00955A04"/>
    <w:rsid w:val="00955A1E"/>
    <w:rsid w:val="00955E87"/>
    <w:rsid w:val="009561F1"/>
    <w:rsid w:val="00956D11"/>
    <w:rsid w:val="009574CD"/>
    <w:rsid w:val="009577E7"/>
    <w:rsid w:val="00957ABD"/>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5B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177B"/>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789"/>
    <w:rsid w:val="009A0BDF"/>
    <w:rsid w:val="009A171D"/>
    <w:rsid w:val="009A172A"/>
    <w:rsid w:val="009A2838"/>
    <w:rsid w:val="009A2CF5"/>
    <w:rsid w:val="009A2FDE"/>
    <w:rsid w:val="009A3961"/>
    <w:rsid w:val="009A4351"/>
    <w:rsid w:val="009A5190"/>
    <w:rsid w:val="009A5D94"/>
    <w:rsid w:val="009A5FA2"/>
    <w:rsid w:val="009A73D5"/>
    <w:rsid w:val="009A7400"/>
    <w:rsid w:val="009A796C"/>
    <w:rsid w:val="009B0273"/>
    <w:rsid w:val="009B0824"/>
    <w:rsid w:val="009B0DA1"/>
    <w:rsid w:val="009B0EA4"/>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7A0"/>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5934"/>
    <w:rsid w:val="00A06CC8"/>
    <w:rsid w:val="00A0752B"/>
    <w:rsid w:val="00A104D1"/>
    <w:rsid w:val="00A10D1E"/>
    <w:rsid w:val="00A10D1F"/>
    <w:rsid w:val="00A112E2"/>
    <w:rsid w:val="00A11E49"/>
    <w:rsid w:val="00A11F49"/>
    <w:rsid w:val="00A1275F"/>
    <w:rsid w:val="00A12A5E"/>
    <w:rsid w:val="00A12C95"/>
    <w:rsid w:val="00A1306D"/>
    <w:rsid w:val="00A134CC"/>
    <w:rsid w:val="00A144DE"/>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0D8"/>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9EC"/>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32F"/>
    <w:rsid w:val="00A5482B"/>
    <w:rsid w:val="00A5512C"/>
    <w:rsid w:val="00A55E59"/>
    <w:rsid w:val="00A55FEE"/>
    <w:rsid w:val="00A56536"/>
    <w:rsid w:val="00A572D8"/>
    <w:rsid w:val="00A6067F"/>
    <w:rsid w:val="00A60D0F"/>
    <w:rsid w:val="00A60D60"/>
    <w:rsid w:val="00A61746"/>
    <w:rsid w:val="00A619F2"/>
    <w:rsid w:val="00A62933"/>
    <w:rsid w:val="00A63445"/>
    <w:rsid w:val="00A63968"/>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28A9"/>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3C2B"/>
    <w:rsid w:val="00A85AD8"/>
    <w:rsid w:val="00A86287"/>
    <w:rsid w:val="00A863CC"/>
    <w:rsid w:val="00A863E1"/>
    <w:rsid w:val="00A86F00"/>
    <w:rsid w:val="00A9038F"/>
    <w:rsid w:val="00A90E28"/>
    <w:rsid w:val="00A90FCD"/>
    <w:rsid w:val="00A921FF"/>
    <w:rsid w:val="00A93710"/>
    <w:rsid w:val="00A948DF"/>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675"/>
    <w:rsid w:val="00AA1842"/>
    <w:rsid w:val="00AA1BBF"/>
    <w:rsid w:val="00AA233A"/>
    <w:rsid w:val="00AA2488"/>
    <w:rsid w:val="00AA270B"/>
    <w:rsid w:val="00AA2C2F"/>
    <w:rsid w:val="00AA3297"/>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237"/>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51B"/>
    <w:rsid w:val="00AC3B57"/>
    <w:rsid w:val="00AC3F2F"/>
    <w:rsid w:val="00AC4EAF"/>
    <w:rsid w:val="00AC5807"/>
    <w:rsid w:val="00AC6523"/>
    <w:rsid w:val="00AC743C"/>
    <w:rsid w:val="00AC7A2E"/>
    <w:rsid w:val="00AD0BEB"/>
    <w:rsid w:val="00AD1066"/>
    <w:rsid w:val="00AD199C"/>
    <w:rsid w:val="00AD1BFE"/>
    <w:rsid w:val="00AD1CBA"/>
    <w:rsid w:val="00AD2081"/>
    <w:rsid w:val="00AD220A"/>
    <w:rsid w:val="00AD305B"/>
    <w:rsid w:val="00AD34C9"/>
    <w:rsid w:val="00AD36CA"/>
    <w:rsid w:val="00AD3AA4"/>
    <w:rsid w:val="00AD522C"/>
    <w:rsid w:val="00AD5625"/>
    <w:rsid w:val="00AD5D68"/>
    <w:rsid w:val="00AD6738"/>
    <w:rsid w:val="00AD7B20"/>
    <w:rsid w:val="00AD7D93"/>
    <w:rsid w:val="00AE00B8"/>
    <w:rsid w:val="00AE0469"/>
    <w:rsid w:val="00AE0514"/>
    <w:rsid w:val="00AE1606"/>
    <w:rsid w:val="00AE224E"/>
    <w:rsid w:val="00AE26C8"/>
    <w:rsid w:val="00AE30B2"/>
    <w:rsid w:val="00AE3135"/>
    <w:rsid w:val="00AE3822"/>
    <w:rsid w:val="00AE3B58"/>
    <w:rsid w:val="00AE3BE6"/>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1C5"/>
    <w:rsid w:val="00AF4211"/>
    <w:rsid w:val="00AF4E1A"/>
    <w:rsid w:val="00AF564E"/>
    <w:rsid w:val="00AF582B"/>
    <w:rsid w:val="00AF591C"/>
    <w:rsid w:val="00AF5B0F"/>
    <w:rsid w:val="00AF5CA3"/>
    <w:rsid w:val="00AF5D5F"/>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877"/>
    <w:rsid w:val="00B9796D"/>
    <w:rsid w:val="00BA1336"/>
    <w:rsid w:val="00BA17C2"/>
    <w:rsid w:val="00BA2853"/>
    <w:rsid w:val="00BA3554"/>
    <w:rsid w:val="00BA4026"/>
    <w:rsid w:val="00BA58C0"/>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2D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D64"/>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05"/>
    <w:rsid w:val="00C33B35"/>
    <w:rsid w:val="00C3421C"/>
    <w:rsid w:val="00C34296"/>
    <w:rsid w:val="00C34414"/>
    <w:rsid w:val="00C3484C"/>
    <w:rsid w:val="00C34AFD"/>
    <w:rsid w:val="00C34C57"/>
    <w:rsid w:val="00C35487"/>
    <w:rsid w:val="00C358EA"/>
    <w:rsid w:val="00C364E8"/>
    <w:rsid w:val="00C366B6"/>
    <w:rsid w:val="00C374DE"/>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2B00"/>
    <w:rsid w:val="00C5310C"/>
    <w:rsid w:val="00C53219"/>
    <w:rsid w:val="00C53926"/>
    <w:rsid w:val="00C539C4"/>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D0E"/>
    <w:rsid w:val="00C72E21"/>
    <w:rsid w:val="00C73E62"/>
    <w:rsid w:val="00C7412D"/>
    <w:rsid w:val="00C748B5"/>
    <w:rsid w:val="00C752FC"/>
    <w:rsid w:val="00C803F8"/>
    <w:rsid w:val="00C8055A"/>
    <w:rsid w:val="00C806B2"/>
    <w:rsid w:val="00C807D9"/>
    <w:rsid w:val="00C80B25"/>
    <w:rsid w:val="00C81187"/>
    <w:rsid w:val="00C81316"/>
    <w:rsid w:val="00C813A9"/>
    <w:rsid w:val="00C816CA"/>
    <w:rsid w:val="00C819E8"/>
    <w:rsid w:val="00C81FE2"/>
    <w:rsid w:val="00C82A2C"/>
    <w:rsid w:val="00C82BD2"/>
    <w:rsid w:val="00C83042"/>
    <w:rsid w:val="00C83D8F"/>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1A1"/>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7B7"/>
    <w:rsid w:val="00D17EF9"/>
    <w:rsid w:val="00D21019"/>
    <w:rsid w:val="00D21796"/>
    <w:rsid w:val="00D219A5"/>
    <w:rsid w:val="00D21AD1"/>
    <w:rsid w:val="00D21E30"/>
    <w:rsid w:val="00D22464"/>
    <w:rsid w:val="00D22B3B"/>
    <w:rsid w:val="00D22CBB"/>
    <w:rsid w:val="00D23C17"/>
    <w:rsid w:val="00D23E36"/>
    <w:rsid w:val="00D24392"/>
    <w:rsid w:val="00D24C19"/>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6A06"/>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6FCA"/>
    <w:rsid w:val="00DB7289"/>
    <w:rsid w:val="00DC0D74"/>
    <w:rsid w:val="00DC14CE"/>
    <w:rsid w:val="00DC1B3F"/>
    <w:rsid w:val="00DC30CC"/>
    <w:rsid w:val="00DC3494"/>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4EF5"/>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A90"/>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3F2E"/>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FA"/>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6C6"/>
    <w:rsid w:val="00E77AD7"/>
    <w:rsid w:val="00E77EEE"/>
    <w:rsid w:val="00E805B6"/>
    <w:rsid w:val="00E8071D"/>
    <w:rsid w:val="00E81816"/>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A71"/>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64E"/>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6CA"/>
    <w:rsid w:val="00F24A51"/>
    <w:rsid w:val="00F24C2B"/>
    <w:rsid w:val="00F24E9E"/>
    <w:rsid w:val="00F25220"/>
    <w:rsid w:val="00F25525"/>
    <w:rsid w:val="00F25B39"/>
    <w:rsid w:val="00F26162"/>
    <w:rsid w:val="00F263B3"/>
    <w:rsid w:val="00F26445"/>
    <w:rsid w:val="00F26A4C"/>
    <w:rsid w:val="00F26B08"/>
    <w:rsid w:val="00F274C5"/>
    <w:rsid w:val="00F27A50"/>
    <w:rsid w:val="00F30D3B"/>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DC9"/>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0C6A"/>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77A"/>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583"/>
    <w:rsid w:val="00FB7792"/>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6DC5"/>
    <w:rsid w:val="00FD7291"/>
    <w:rsid w:val="00FD7772"/>
    <w:rsid w:val="00FE0FD2"/>
    <w:rsid w:val="00FE1316"/>
    <w:rsid w:val="00FE1FAB"/>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181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paragraph" w:styleId="HTMLPreformatted">
    <w:name w:val="HTML Preformatted"/>
    <w:basedOn w:val="Normal"/>
    <w:link w:val="HTMLPreformattedChar"/>
    <w:uiPriority w:val="99"/>
    <w:unhideWhenUsed/>
    <w:rsid w:val="006C0E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C0E3B"/>
    <w:rPr>
      <w:rFonts w:ascii="Courier New" w:hAnsi="Courier New" w:cs="Courier New"/>
      <w:lang w:val="en-US" w:eastAsia="en-US" w:bidi="ar-SA"/>
    </w:rPr>
  </w:style>
  <w:style w:type="character" w:customStyle="1" w:styleId="y2iqfc">
    <w:name w:val="y2iqfc"/>
    <w:basedOn w:val="DefaultParagraphFont"/>
    <w:rsid w:val="006C0E3B"/>
  </w:style>
  <w:style w:type="character" w:customStyle="1" w:styleId="ezkurwreuab5ozgtqnkl">
    <w:name w:val="ezkurwreuab5ozgtqnkl"/>
    <w:basedOn w:val="DefaultParagraphFont"/>
    <w:rsid w:val="00A130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6493448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4325</TotalTime>
  <Pages>112</Pages>
  <Words>25275</Words>
  <Characters>144070</Characters>
  <Application>Microsoft Office Word</Application>
  <DocSecurity>0</DocSecurity>
  <Lines>1200</Lines>
  <Paragraphs>338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169007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11</cp:lastModifiedBy>
  <cp:revision>1879</cp:revision>
  <cp:lastPrinted>2018-02-16T07:12:00Z</cp:lastPrinted>
  <dcterms:created xsi:type="dcterms:W3CDTF">2019-10-28T07:04:00Z</dcterms:created>
  <dcterms:modified xsi:type="dcterms:W3CDTF">2025-07-07T12:28:00Z</dcterms:modified>
</cp:coreProperties>
</file>